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4696"/>
        <w:gridCol w:w="289"/>
        <w:gridCol w:w="4793"/>
      </w:tblGrid>
      <w:tr w:rsidR="000F3536" w:rsidTr="008E1A21">
        <w:trPr>
          <w:trHeight w:val="222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0F3536" w:rsidRPr="007B4088" w:rsidRDefault="000F3536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b/>
                <w:szCs w:val="28"/>
              </w:rPr>
              <w:t>УТВЕРЖДАЮ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0F3536" w:rsidRPr="007B4088" w:rsidRDefault="000F3536" w:rsidP="003968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0F3536" w:rsidRPr="007B4088" w:rsidRDefault="000F3536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b/>
                <w:szCs w:val="28"/>
              </w:rPr>
              <w:t>УТВЕРЖДАЮ</w:t>
            </w:r>
          </w:p>
        </w:tc>
      </w:tr>
      <w:tr w:rsidR="008E1A21" w:rsidTr="008E1A21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B4088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B4088">
              <w:rPr>
                <w:szCs w:val="28"/>
              </w:rPr>
              <w:t>Заместитель руководителя</w:t>
            </w:r>
          </w:p>
          <w:p w:rsidR="008E1A21" w:rsidRPr="007B4088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B4088">
              <w:rPr>
                <w:szCs w:val="28"/>
              </w:rPr>
              <w:t>Федерального казначейства</w:t>
            </w:r>
          </w:p>
          <w:p w:rsidR="008E1A21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7B4088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8D39C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</w:t>
            </w:r>
            <w:r w:rsidR="008D39CF">
              <w:rPr>
                <w:szCs w:val="28"/>
              </w:rPr>
              <w:t xml:space="preserve"> И. О. Фамилия</w:t>
            </w: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7B4088" w:rsidRDefault="006108CF" w:rsidP="006108CF">
            <w:pPr>
              <w:pStyle w:val="TableText"/>
              <w:spacing w:line="360" w:lineRule="atLeast"/>
              <w:ind w:firstLine="0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«</w:t>
            </w:r>
            <w:r w:rsidR="008E1A21" w:rsidRPr="007B4088">
              <w:rPr>
                <w:szCs w:val="28"/>
              </w:rPr>
              <w:t>_</w:t>
            </w:r>
            <w:r w:rsidR="008E1A21">
              <w:rPr>
                <w:szCs w:val="28"/>
              </w:rPr>
              <w:t>_</w:t>
            </w:r>
            <w:r w:rsidR="008E1A21" w:rsidRPr="007B4088">
              <w:rPr>
                <w:szCs w:val="28"/>
              </w:rPr>
              <w:t>__</w:t>
            </w:r>
            <w:r>
              <w:rPr>
                <w:szCs w:val="28"/>
              </w:rPr>
              <w:t>»</w:t>
            </w:r>
            <w:r w:rsidR="008E1A21">
              <w:rPr>
                <w:szCs w:val="28"/>
              </w:rPr>
              <w:t xml:space="preserve"> ________________ </w:t>
            </w:r>
            <w:r w:rsidR="008E1A21" w:rsidRPr="007B4088">
              <w:rPr>
                <w:szCs w:val="28"/>
              </w:rPr>
              <w:t>20</w:t>
            </w:r>
            <w:r w:rsidR="008E1A21">
              <w:rPr>
                <w:szCs w:val="28"/>
              </w:rPr>
              <w:t>___</w:t>
            </w:r>
            <w:r w:rsidR="008E1A21" w:rsidRPr="007B4088">
              <w:rPr>
                <w:szCs w:val="28"/>
              </w:rPr>
              <w:t xml:space="preserve"> г.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B4088" w:rsidRDefault="008E1A21" w:rsidP="001E5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A21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 компании</w:t>
            </w:r>
          </w:p>
          <w:p w:rsidR="008E1A21" w:rsidRPr="00440DC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разработчика</w:t>
            </w:r>
          </w:p>
          <w:p w:rsidR="008E1A21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9A7D80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156DD9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</w:t>
            </w:r>
            <w:r w:rsidR="008D39CF">
              <w:rPr>
                <w:szCs w:val="28"/>
              </w:rPr>
              <w:t xml:space="preserve"> И. О. Фамилия</w:t>
            </w: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7B4088" w:rsidRDefault="006108CF" w:rsidP="006108CF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E1A21" w:rsidRPr="007B4088">
              <w:rPr>
                <w:szCs w:val="28"/>
              </w:rPr>
              <w:t>__</w:t>
            </w:r>
            <w:r w:rsidR="008E1A21">
              <w:rPr>
                <w:szCs w:val="28"/>
              </w:rPr>
              <w:t>_</w:t>
            </w:r>
            <w:r w:rsidR="008E1A21" w:rsidRPr="007B4088">
              <w:rPr>
                <w:szCs w:val="28"/>
              </w:rPr>
              <w:t>_</w:t>
            </w:r>
            <w:r>
              <w:rPr>
                <w:szCs w:val="28"/>
              </w:rPr>
              <w:t>»</w:t>
            </w:r>
            <w:r w:rsidR="008E1A21">
              <w:rPr>
                <w:szCs w:val="28"/>
              </w:rPr>
              <w:t xml:space="preserve"> ________________ </w:t>
            </w:r>
            <w:r w:rsidR="008E1A21" w:rsidRPr="007B4088">
              <w:rPr>
                <w:szCs w:val="28"/>
              </w:rPr>
              <w:t>20</w:t>
            </w:r>
            <w:r w:rsidR="008E1A21">
              <w:rPr>
                <w:szCs w:val="28"/>
              </w:rPr>
              <w:t>_</w:t>
            </w:r>
            <w:r w:rsidR="008E1A21" w:rsidRPr="00156DD9">
              <w:rPr>
                <w:szCs w:val="28"/>
              </w:rPr>
              <w:t>_</w:t>
            </w:r>
            <w:r w:rsidR="008E1A21">
              <w:rPr>
                <w:szCs w:val="28"/>
              </w:rPr>
              <w:t>_</w:t>
            </w:r>
            <w:r w:rsidR="008E1A21" w:rsidRPr="007B4088">
              <w:rPr>
                <w:szCs w:val="28"/>
              </w:rPr>
              <w:t xml:space="preserve"> г.</w:t>
            </w:r>
          </w:p>
        </w:tc>
      </w:tr>
      <w:tr w:rsidR="0039689D" w:rsidTr="008E1A21">
        <w:trPr>
          <w:trHeight w:val="2976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BD9" w:rsidRPr="005F61F4" w:rsidRDefault="0039689D" w:rsidP="00AB57F5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  <w:lang w:val="en-US"/>
              </w:rPr>
            </w:pPr>
            <w:bookmarkStart w:id="0" w:name="name_po_shot"/>
            <w:bookmarkStart w:id="1" w:name="name_po"/>
            <w:r w:rsidRPr="007B4088">
              <w:rPr>
                <w:b/>
                <w:color w:val="000000"/>
                <w:spacing w:val="-7"/>
                <w:sz w:val="32"/>
                <w:szCs w:val="32"/>
              </w:rPr>
              <w:t xml:space="preserve">НАИМЕНОВАНИЕ </w:t>
            </w:r>
            <w:bookmarkEnd w:id="0"/>
            <w:r w:rsidR="00FA3BD9">
              <w:rPr>
                <w:b/>
                <w:color w:val="000000"/>
                <w:spacing w:val="-7"/>
                <w:sz w:val="32"/>
                <w:szCs w:val="32"/>
              </w:rPr>
              <w:t>АВТОМАТИЗИРОВАННОЙ СИСТЕМЫ</w:t>
            </w:r>
          </w:p>
          <w:bookmarkEnd w:id="1"/>
          <w:p w:rsidR="00A170B9" w:rsidRPr="00AB57F5" w:rsidRDefault="00A170B9" w:rsidP="00AB57F5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</w:p>
        </w:tc>
      </w:tr>
      <w:tr w:rsidR="007B4088" w:rsidTr="008E1A21">
        <w:trPr>
          <w:trHeight w:val="107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0B9" w:rsidRPr="00F74D1D" w:rsidRDefault="00BE5283" w:rsidP="00BE5283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7"/>
                <w:sz w:val="26"/>
                <w:szCs w:val="26"/>
              </w:rPr>
            </w:pPr>
            <w:r w:rsidRPr="00F01019">
              <w:rPr>
                <w:b/>
                <w:color w:val="000000"/>
                <w:spacing w:val="-6"/>
                <w:sz w:val="36"/>
                <w:szCs w:val="36"/>
              </w:rPr>
              <w:t>Т</w:t>
            </w:r>
            <w:r w:rsidRPr="00F01019">
              <w:rPr>
                <w:b/>
                <w:color w:val="000000"/>
                <w:spacing w:val="-5"/>
                <w:sz w:val="36"/>
                <w:szCs w:val="36"/>
              </w:rPr>
              <w:t>ехническое задание</w:t>
            </w:r>
          </w:p>
        </w:tc>
      </w:tr>
      <w:tr w:rsidR="0039689D" w:rsidTr="008E1A21">
        <w:trPr>
          <w:trHeight w:val="1246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689D" w:rsidRPr="00F01019" w:rsidRDefault="00BE5283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Cs w:val="28"/>
              </w:rPr>
              <w:t>Лист утверждения</w:t>
            </w:r>
          </w:p>
        </w:tc>
      </w:tr>
      <w:tr w:rsidR="0039689D" w:rsidTr="008E1A21">
        <w:trPr>
          <w:trHeight w:val="53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689D" w:rsidRPr="00BE5283" w:rsidRDefault="00BE5283" w:rsidP="00BE5283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7"/>
                <w:sz w:val="26"/>
                <w:szCs w:val="26"/>
              </w:rPr>
            </w:pPr>
            <w:r w:rsidRPr="004F0D8F">
              <w:rPr>
                <w:b/>
                <w:szCs w:val="28"/>
              </w:rPr>
              <w:t>Государственный контракт № ХХ от ДД.ММ</w:t>
            </w:r>
            <w:proofErr w:type="gramStart"/>
            <w:r w:rsidRPr="004F0D8F">
              <w:rPr>
                <w:b/>
                <w:szCs w:val="28"/>
              </w:rPr>
              <w:t>.Г</w:t>
            </w:r>
            <w:proofErr w:type="gramEnd"/>
            <w:r w:rsidRPr="004F0D8F">
              <w:rPr>
                <w:b/>
                <w:szCs w:val="28"/>
              </w:rPr>
              <w:t>ГГГ</w:t>
            </w:r>
          </w:p>
        </w:tc>
      </w:tr>
      <w:tr w:rsidR="0039689D" w:rsidTr="008E1A21">
        <w:trPr>
          <w:trHeight w:val="77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689D" w:rsidRPr="007B4088" w:rsidRDefault="0039689D" w:rsidP="00141FA1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color w:val="000000"/>
                <w:spacing w:val="-5"/>
                <w:szCs w:val="28"/>
              </w:rPr>
              <w:t>Код документа:</w:t>
            </w:r>
            <w:r w:rsidR="000954DD">
              <w:rPr>
                <w:color w:val="000000"/>
                <w:spacing w:val="-5"/>
                <w:szCs w:val="28"/>
              </w:rPr>
              <w:t xml:space="preserve"> </w:t>
            </w:r>
            <w:bookmarkStart w:id="2" w:name="kod_doc"/>
            <w:r w:rsidR="000A650C">
              <w:rPr>
                <w:color w:val="000000"/>
                <w:spacing w:val="-5"/>
                <w:szCs w:val="28"/>
                <w:lang w:val="en-US"/>
              </w:rPr>
              <w:t>XXXXXXXX</w:t>
            </w:r>
            <w:r w:rsidR="000A650C" w:rsidRPr="000A650C">
              <w:rPr>
                <w:color w:val="000000"/>
                <w:spacing w:val="-5"/>
                <w:szCs w:val="28"/>
              </w:rPr>
              <w:t>.</w:t>
            </w:r>
            <w:r w:rsidR="000A650C">
              <w:rPr>
                <w:color w:val="000000"/>
                <w:spacing w:val="-5"/>
                <w:szCs w:val="28"/>
                <w:lang w:val="en-US"/>
              </w:rPr>
              <w:t>A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A</w:t>
            </w:r>
            <w:r w:rsidR="000954DD">
              <w:rPr>
                <w:color w:val="000000"/>
                <w:spacing w:val="-5"/>
                <w:szCs w:val="28"/>
              </w:rPr>
              <w:t>.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BB</w:t>
            </w:r>
            <w:r w:rsidR="00FD70DD">
              <w:rPr>
                <w:color w:val="000000"/>
                <w:spacing w:val="-5"/>
                <w:szCs w:val="28"/>
              </w:rPr>
              <w:t>,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BB</w:t>
            </w:r>
            <w:r w:rsidR="000954DD">
              <w:rPr>
                <w:color w:val="000000"/>
                <w:spacing w:val="-5"/>
                <w:szCs w:val="28"/>
              </w:rPr>
              <w:t>.</w:t>
            </w:r>
            <w:r w:rsidR="00141FA1" w:rsidRPr="00141FA1">
              <w:rPr>
                <w:color w:val="000000"/>
                <w:spacing w:val="-5"/>
                <w:szCs w:val="28"/>
              </w:rPr>
              <w:t>02</w:t>
            </w:r>
            <w:r w:rsidR="000954DD">
              <w:rPr>
                <w:color w:val="000000"/>
                <w:spacing w:val="-5"/>
                <w:szCs w:val="28"/>
              </w:rPr>
              <w:t>.</w:t>
            </w:r>
            <w:r w:rsidR="00674FE9">
              <w:rPr>
                <w:color w:val="000000"/>
                <w:spacing w:val="-5"/>
                <w:szCs w:val="28"/>
                <w:lang w:val="en-US"/>
              </w:rPr>
              <w:t>D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DD</w:t>
            </w:r>
            <w:r w:rsidR="009E237A">
              <w:rPr>
                <w:color w:val="000000"/>
                <w:spacing w:val="-5"/>
                <w:szCs w:val="28"/>
              </w:rPr>
              <w:t>-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E</w:t>
            </w:r>
            <w:r w:rsidR="004E3D76">
              <w:rPr>
                <w:color w:val="000000"/>
                <w:spacing w:val="-5"/>
                <w:szCs w:val="28"/>
              </w:rPr>
              <w:t>.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E</w:t>
            </w:r>
            <w:r w:rsidR="00FD70DD">
              <w:rPr>
                <w:color w:val="000000"/>
                <w:spacing w:val="-5"/>
                <w:szCs w:val="28"/>
              </w:rPr>
              <w:t xml:space="preserve"> </w:t>
            </w:r>
            <w:r w:rsidR="00FD70DD">
              <w:rPr>
                <w:color w:val="000000"/>
                <w:spacing w:val="-5"/>
                <w:szCs w:val="28"/>
                <w:lang w:val="en-US"/>
              </w:rPr>
              <w:t>F</w:t>
            </w:r>
            <w:bookmarkEnd w:id="2"/>
            <w:r w:rsidR="002E5B08" w:rsidRPr="00FD70DD">
              <w:rPr>
                <w:color w:val="000000"/>
                <w:spacing w:val="-5"/>
                <w:szCs w:val="28"/>
              </w:rPr>
              <w:t>-</w:t>
            </w:r>
            <w:r w:rsidR="00D5319D">
              <w:rPr>
                <w:color w:val="000000"/>
                <w:spacing w:val="-5"/>
                <w:szCs w:val="28"/>
              </w:rPr>
              <w:t>ЛУ</w:t>
            </w:r>
          </w:p>
        </w:tc>
      </w:tr>
      <w:tr w:rsidR="00F42B37" w:rsidTr="008E1A21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F01019" w:rsidRPr="0078010F" w:rsidRDefault="00F01019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  <w:p w:rsidR="00F01019" w:rsidRPr="0078010F" w:rsidRDefault="00F01019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  <w:p w:rsidR="00F01019" w:rsidRPr="0078010F" w:rsidRDefault="00F01019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  <w:p w:rsidR="00F42B37" w:rsidRPr="0078010F" w:rsidRDefault="0039689D" w:rsidP="00F0101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b/>
                <w:szCs w:val="28"/>
              </w:rPr>
              <w:t>СОГЛАСОВАНО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F42B37" w:rsidRPr="0078010F" w:rsidRDefault="00F42B37" w:rsidP="003968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F01019" w:rsidRPr="0078010F" w:rsidRDefault="00F01019" w:rsidP="00F01019">
            <w:pPr>
              <w:pStyle w:val="TableText"/>
              <w:spacing w:line="240" w:lineRule="auto"/>
              <w:ind w:firstLine="0"/>
              <w:jc w:val="right"/>
              <w:rPr>
                <w:szCs w:val="28"/>
              </w:rPr>
            </w:pPr>
          </w:p>
          <w:p w:rsidR="00F01019" w:rsidRPr="0078010F" w:rsidRDefault="00F01019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  <w:p w:rsidR="00F01019" w:rsidRPr="0078010F" w:rsidRDefault="00F01019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  <w:p w:rsidR="00F42B37" w:rsidRPr="0078010F" w:rsidRDefault="0039689D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b/>
                <w:szCs w:val="28"/>
              </w:rPr>
              <w:t>СОГЛАСОВАНО</w:t>
            </w:r>
          </w:p>
        </w:tc>
      </w:tr>
      <w:tr w:rsidR="0039689D" w:rsidTr="008E1A21">
        <w:trPr>
          <w:trHeight w:val="206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39689D" w:rsidRPr="0078010F" w:rsidRDefault="0039689D" w:rsidP="0039689D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8010F">
              <w:rPr>
                <w:szCs w:val="28"/>
              </w:rPr>
              <w:t>От Федерального казначейства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39689D" w:rsidRPr="0078010F" w:rsidRDefault="0039689D" w:rsidP="003968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39689D" w:rsidRPr="00FD70DD" w:rsidRDefault="00C7694A" w:rsidP="002E5B08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FD70DD">
              <w:rPr>
                <w:szCs w:val="28"/>
              </w:rPr>
              <w:t>компании</w:t>
            </w:r>
            <w:r w:rsidR="00FD70DD">
              <w:rPr>
                <w:szCs w:val="28"/>
                <w:lang w:val="en-US"/>
              </w:rPr>
              <w:t xml:space="preserve"> </w:t>
            </w:r>
            <w:r w:rsidR="00FD70DD">
              <w:rPr>
                <w:szCs w:val="28"/>
              </w:rPr>
              <w:t>разработчика</w:t>
            </w:r>
          </w:p>
        </w:tc>
      </w:tr>
      <w:tr w:rsidR="008E1A21" w:rsidTr="008E1A21">
        <w:trPr>
          <w:trHeight w:val="2364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Начальник Управления</w:t>
            </w: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156DD9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</w:t>
            </w:r>
            <w:r w:rsidR="008D39CF">
              <w:rPr>
                <w:szCs w:val="28"/>
              </w:rPr>
              <w:t xml:space="preserve"> И. О. Фамилия</w:t>
            </w: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BE3AAD" w:rsidRDefault="006108CF" w:rsidP="006108CF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E1A21" w:rsidRPr="007B4088">
              <w:rPr>
                <w:szCs w:val="28"/>
              </w:rPr>
              <w:t>_</w:t>
            </w:r>
            <w:r w:rsidR="008E1A21">
              <w:rPr>
                <w:szCs w:val="28"/>
              </w:rPr>
              <w:t>_</w:t>
            </w:r>
            <w:r w:rsidR="008E1A21" w:rsidRPr="007B4088">
              <w:rPr>
                <w:szCs w:val="28"/>
              </w:rPr>
              <w:t>__</w:t>
            </w:r>
            <w:r>
              <w:rPr>
                <w:szCs w:val="28"/>
              </w:rPr>
              <w:t>»</w:t>
            </w:r>
            <w:r w:rsidR="008E1A21">
              <w:rPr>
                <w:szCs w:val="28"/>
              </w:rPr>
              <w:t xml:space="preserve"> ________________ </w:t>
            </w:r>
            <w:r w:rsidR="008E1A21" w:rsidRPr="007B4088">
              <w:rPr>
                <w:szCs w:val="28"/>
              </w:rPr>
              <w:t>20</w:t>
            </w:r>
            <w:r w:rsidR="008E1A21">
              <w:rPr>
                <w:szCs w:val="28"/>
              </w:rPr>
              <w:t>___</w:t>
            </w:r>
            <w:r w:rsidR="008E1A21" w:rsidRPr="007B4088">
              <w:rPr>
                <w:szCs w:val="28"/>
              </w:rPr>
              <w:t xml:space="preserve"> г.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8010F" w:rsidRDefault="008E1A21" w:rsidP="001E5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A21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Руководитель подразделения </w:t>
            </w:r>
          </w:p>
          <w:p w:rsidR="008E1A21" w:rsidRPr="002E5B08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right"/>
              <w:rPr>
                <w:szCs w:val="28"/>
              </w:rPr>
            </w:pPr>
          </w:p>
          <w:p w:rsidR="008E1A21" w:rsidRPr="00156DD9" w:rsidRDefault="008E1A21" w:rsidP="001E5551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 w:rsidRPr="0078010F">
              <w:rPr>
                <w:szCs w:val="28"/>
              </w:rPr>
              <w:t>____</w:t>
            </w:r>
            <w:r>
              <w:rPr>
                <w:szCs w:val="28"/>
              </w:rPr>
              <w:t>__</w:t>
            </w:r>
            <w:r w:rsidRPr="0078010F">
              <w:rPr>
                <w:szCs w:val="28"/>
              </w:rPr>
              <w:t>__________</w:t>
            </w:r>
            <w:r>
              <w:rPr>
                <w:szCs w:val="28"/>
              </w:rPr>
              <w:t xml:space="preserve"> /</w:t>
            </w:r>
            <w:r w:rsidR="008D39CF">
              <w:rPr>
                <w:szCs w:val="28"/>
              </w:rPr>
              <w:t xml:space="preserve"> И. О. Фамилия</w:t>
            </w:r>
          </w:p>
          <w:p w:rsidR="008E1A21" w:rsidRPr="0078010F" w:rsidRDefault="008E1A21" w:rsidP="001E5551">
            <w:pPr>
              <w:pStyle w:val="TableText"/>
              <w:spacing w:line="360" w:lineRule="atLeast"/>
              <w:ind w:firstLine="0"/>
              <w:jc w:val="right"/>
              <w:rPr>
                <w:szCs w:val="28"/>
              </w:rPr>
            </w:pPr>
          </w:p>
          <w:p w:rsidR="008E1A21" w:rsidRPr="00BE3AAD" w:rsidRDefault="006108CF" w:rsidP="006108CF">
            <w:pPr>
              <w:pStyle w:val="TableText"/>
              <w:spacing w:line="360" w:lineRule="atLeas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E1A21" w:rsidRPr="007B4088">
              <w:rPr>
                <w:szCs w:val="28"/>
              </w:rPr>
              <w:t>_</w:t>
            </w:r>
            <w:r w:rsidR="008E1A21">
              <w:rPr>
                <w:szCs w:val="28"/>
              </w:rPr>
              <w:t>_</w:t>
            </w:r>
            <w:r w:rsidR="008E1A21" w:rsidRPr="007B4088">
              <w:rPr>
                <w:szCs w:val="28"/>
              </w:rPr>
              <w:t>__</w:t>
            </w:r>
            <w:r>
              <w:rPr>
                <w:szCs w:val="28"/>
              </w:rPr>
              <w:t>»</w:t>
            </w:r>
            <w:r w:rsidR="008E1A21">
              <w:rPr>
                <w:szCs w:val="28"/>
              </w:rPr>
              <w:t xml:space="preserve"> ________________ </w:t>
            </w:r>
            <w:r w:rsidR="008E1A21" w:rsidRPr="007B4088">
              <w:rPr>
                <w:szCs w:val="28"/>
              </w:rPr>
              <w:t>20</w:t>
            </w:r>
            <w:r w:rsidR="008E1A21">
              <w:rPr>
                <w:szCs w:val="28"/>
              </w:rPr>
              <w:t>___</w:t>
            </w:r>
            <w:r w:rsidR="008E1A21" w:rsidRPr="007B4088">
              <w:rPr>
                <w:szCs w:val="28"/>
              </w:rPr>
              <w:t xml:space="preserve"> г.</w:t>
            </w:r>
          </w:p>
        </w:tc>
      </w:tr>
      <w:tr w:rsidR="008E1A21" w:rsidTr="008E1A21">
        <w:trPr>
          <w:trHeight w:val="888"/>
        </w:trPr>
        <w:tc>
          <w:tcPr>
            <w:tcW w:w="2401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8010F" w:rsidRDefault="008E1A21" w:rsidP="00FD70DD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:rsidR="008E1A21" w:rsidRPr="0078010F" w:rsidRDefault="008E1A21" w:rsidP="003968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1" w:type="pct"/>
            <w:tcBorders>
              <w:top w:val="nil"/>
              <w:left w:val="nil"/>
              <w:bottom w:val="nil"/>
              <w:right w:val="nil"/>
            </w:tcBorders>
          </w:tcPr>
          <w:p w:rsidR="008E1A21" w:rsidRDefault="008E1A21" w:rsidP="00FD70DD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680587" w:rsidTr="008E1A21">
        <w:trPr>
          <w:trHeight w:val="18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0587" w:rsidRPr="007B4088" w:rsidRDefault="007B4088" w:rsidP="0068058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Москва</w:t>
            </w:r>
          </w:p>
        </w:tc>
      </w:tr>
      <w:tr w:rsidR="00680587" w:rsidTr="008E1A21">
        <w:trPr>
          <w:trHeight w:val="206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80587" w:rsidRPr="007B4088" w:rsidRDefault="007B4088" w:rsidP="00680587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20</w:t>
            </w:r>
            <w:r w:rsidR="005E3707">
              <w:rPr>
                <w:b/>
                <w:sz w:val="24"/>
                <w:szCs w:val="24"/>
              </w:rPr>
              <w:t>__</w:t>
            </w:r>
          </w:p>
        </w:tc>
      </w:tr>
    </w:tbl>
    <w:p w:rsidR="00C71874" w:rsidRDefault="00C71874">
      <w:pPr>
        <w:rPr>
          <w:sz w:val="2"/>
          <w:szCs w:val="2"/>
        </w:rPr>
      </w:pPr>
    </w:p>
    <w:p w:rsidR="002A3E61" w:rsidRPr="002A3E61" w:rsidRDefault="00C71874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991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761"/>
        <w:gridCol w:w="294"/>
        <w:gridCol w:w="601"/>
        <w:gridCol w:w="567"/>
        <w:gridCol w:w="3690"/>
      </w:tblGrid>
      <w:tr w:rsidR="00B20139" w:rsidTr="00961B57">
        <w:trPr>
          <w:trHeight w:val="222"/>
        </w:trPr>
        <w:tc>
          <w:tcPr>
            <w:tcW w:w="5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B20139" w:rsidTr="00961B57">
        <w:trPr>
          <w:trHeight w:val="1946"/>
        </w:trPr>
        <w:tc>
          <w:tcPr>
            <w:tcW w:w="5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6715" w:rsidRPr="00BE6715" w:rsidRDefault="00BE6715" w:rsidP="00BE6715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20139" w:rsidRPr="00961B57" w:rsidRDefault="00FC6792" w:rsidP="00141FA1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3EA">
              <w:rPr>
                <w:rFonts w:ascii="Times New Roman" w:hAnsi="Times New Roman" w:cs="Times New Roman"/>
                <w:sz w:val="28"/>
                <w:szCs w:val="28"/>
              </w:rPr>
              <w:t>XXXXXXXX.AА.BВ,BB.</w:t>
            </w:r>
            <w:r w:rsidR="00141FA1" w:rsidRPr="00141FA1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8E53EA">
              <w:rPr>
                <w:rFonts w:ascii="Times New Roman" w:hAnsi="Times New Roman" w:cs="Times New Roman"/>
                <w:sz w:val="28"/>
                <w:szCs w:val="28"/>
              </w:rPr>
              <w:t>.DDD-Е</w:t>
            </w:r>
            <w:proofErr w:type="gramStart"/>
            <w:r w:rsidRPr="008E53EA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8E53EA">
              <w:rPr>
                <w:rFonts w:ascii="Times New Roman" w:hAnsi="Times New Roman" w:cs="Times New Roman"/>
                <w:sz w:val="28"/>
                <w:szCs w:val="28"/>
              </w:rPr>
              <w:t xml:space="preserve"> F</w:t>
            </w:r>
            <w:r w:rsidR="002E5B08" w:rsidRPr="00FD70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6715" w:rsidRPr="00BE6715">
              <w:rPr>
                <w:rFonts w:ascii="Times New Roman" w:hAnsi="Times New Roman" w:cs="Times New Roman"/>
                <w:sz w:val="28"/>
                <w:szCs w:val="28"/>
              </w:rPr>
              <w:t>ЛУ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B20139">
        <w:trPr>
          <w:trHeight w:val="3940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DD9" w:rsidRPr="00156DD9" w:rsidRDefault="00A43F3E" w:rsidP="00AB57F5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begin"/>
            </w:r>
            <w:r>
              <w:rPr>
                <w:b/>
                <w:color w:val="000000"/>
                <w:spacing w:val="-7"/>
                <w:sz w:val="32"/>
                <w:szCs w:val="32"/>
              </w:rPr>
              <w:instrText xml:space="preserve"> REF  name_po  \* MERGEFORMAT </w:instrText>
            </w: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separate"/>
            </w:r>
            <w:r w:rsidR="00156DD9" w:rsidRPr="007B4088">
              <w:rPr>
                <w:b/>
                <w:color w:val="000000"/>
                <w:spacing w:val="-7"/>
                <w:sz w:val="32"/>
                <w:szCs w:val="32"/>
              </w:rPr>
              <w:t xml:space="preserve">НАИМЕНОВАНИЕ </w:t>
            </w:r>
            <w:r w:rsidR="00156DD9">
              <w:rPr>
                <w:b/>
                <w:color w:val="000000"/>
                <w:spacing w:val="-7"/>
                <w:sz w:val="32"/>
                <w:szCs w:val="32"/>
              </w:rPr>
              <w:t>АВТОМАТИЗИРОВАННОЙ СИСТЕМЫ</w:t>
            </w:r>
          </w:p>
          <w:p w:rsidR="00B20139" w:rsidRPr="00AB57F5" w:rsidRDefault="00A43F3E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color w:val="000000"/>
                <w:spacing w:val="-7"/>
                <w:sz w:val="32"/>
                <w:szCs w:val="32"/>
              </w:rPr>
            </w:pPr>
            <w:r>
              <w:rPr>
                <w:b/>
                <w:color w:val="000000"/>
                <w:spacing w:val="-7"/>
                <w:sz w:val="32"/>
                <w:szCs w:val="32"/>
              </w:rPr>
              <w:fldChar w:fldCharType="end"/>
            </w:r>
          </w:p>
        </w:tc>
      </w:tr>
      <w:tr w:rsidR="00B20139">
        <w:trPr>
          <w:trHeight w:val="1077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139" w:rsidRPr="00F74D1D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color w:val="000000"/>
                <w:spacing w:val="-7"/>
                <w:sz w:val="26"/>
                <w:szCs w:val="26"/>
              </w:rPr>
            </w:pPr>
          </w:p>
        </w:tc>
      </w:tr>
      <w:tr w:rsidR="00B20139" w:rsidTr="00252CB0">
        <w:trPr>
          <w:trHeight w:val="914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139" w:rsidRPr="00A43F3E" w:rsidRDefault="0087136B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pacing w:val="-6"/>
                <w:sz w:val="36"/>
                <w:szCs w:val="36"/>
              </w:rPr>
              <w:t>Техническое задание</w:t>
            </w:r>
          </w:p>
        </w:tc>
      </w:tr>
      <w:tr w:rsidR="00B20139">
        <w:trPr>
          <w:trHeight w:val="806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252CB0">
        <w:trPr>
          <w:trHeight w:val="806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CB0" w:rsidRPr="007B4088" w:rsidRDefault="00252CB0" w:rsidP="000E7366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252CB0">
        <w:trPr>
          <w:trHeight w:val="806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CB0" w:rsidRPr="007B4088" w:rsidRDefault="00252CB0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B20139">
        <w:trPr>
          <w:trHeight w:val="893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139" w:rsidRPr="007B4088" w:rsidRDefault="000954DD" w:rsidP="00141FA1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7B4088">
              <w:rPr>
                <w:color w:val="000000"/>
                <w:spacing w:val="-5"/>
                <w:szCs w:val="28"/>
              </w:rPr>
              <w:t>Код документа:</w:t>
            </w:r>
            <w:r>
              <w:rPr>
                <w:color w:val="000000"/>
                <w:spacing w:val="-5"/>
                <w:szCs w:val="28"/>
              </w:rPr>
              <w:t xml:space="preserve"> </w:t>
            </w:r>
            <w:r w:rsidR="00923840" w:rsidRPr="00B308E3">
              <w:rPr>
                <w:b/>
                <w:szCs w:val="28"/>
                <w:lang w:val="en-US"/>
              </w:rPr>
              <w:t>XXXXXXXX</w:t>
            </w:r>
            <w:r w:rsidR="00923840" w:rsidRPr="00B308E3">
              <w:rPr>
                <w:b/>
                <w:szCs w:val="28"/>
              </w:rPr>
              <w:t>.</w:t>
            </w:r>
            <w:r w:rsidR="00923840" w:rsidRPr="00B308E3">
              <w:rPr>
                <w:b/>
                <w:szCs w:val="28"/>
                <w:lang w:val="en-US"/>
              </w:rPr>
              <w:t>A</w:t>
            </w:r>
            <w:r w:rsidR="00923840">
              <w:rPr>
                <w:b/>
                <w:szCs w:val="28"/>
              </w:rPr>
              <w:t>А.</w:t>
            </w:r>
            <w:r w:rsidR="00923840" w:rsidRPr="00B308E3">
              <w:rPr>
                <w:b/>
                <w:szCs w:val="28"/>
                <w:lang w:val="en-US"/>
              </w:rPr>
              <w:t>B</w:t>
            </w:r>
            <w:r w:rsidR="00923840" w:rsidRPr="00B308E3">
              <w:rPr>
                <w:b/>
                <w:szCs w:val="28"/>
              </w:rPr>
              <w:t>В,</w:t>
            </w:r>
            <w:r w:rsidR="00923840" w:rsidRPr="00B308E3">
              <w:rPr>
                <w:b/>
                <w:szCs w:val="28"/>
                <w:lang w:val="en-US"/>
              </w:rPr>
              <w:t>BB</w:t>
            </w:r>
            <w:r w:rsidR="00923840" w:rsidRPr="00B308E3">
              <w:rPr>
                <w:b/>
                <w:szCs w:val="28"/>
              </w:rPr>
              <w:t>.</w:t>
            </w:r>
            <w:r w:rsidR="00141FA1" w:rsidRPr="00141FA1">
              <w:rPr>
                <w:b/>
                <w:szCs w:val="28"/>
              </w:rPr>
              <w:t>02</w:t>
            </w:r>
            <w:r w:rsidR="00923840" w:rsidRPr="00B308E3">
              <w:rPr>
                <w:b/>
                <w:szCs w:val="28"/>
              </w:rPr>
              <w:t>.</w:t>
            </w:r>
            <w:r w:rsidR="00923840" w:rsidRPr="00B308E3">
              <w:rPr>
                <w:b/>
                <w:szCs w:val="28"/>
                <w:lang w:val="en-US"/>
              </w:rPr>
              <w:t>DDD</w:t>
            </w:r>
            <w:r w:rsidR="00923840" w:rsidRPr="00B308E3">
              <w:rPr>
                <w:b/>
                <w:szCs w:val="28"/>
              </w:rPr>
              <w:t xml:space="preserve">-Е.Е </w:t>
            </w:r>
            <w:r w:rsidR="00923840" w:rsidRPr="00B308E3">
              <w:rPr>
                <w:b/>
                <w:szCs w:val="28"/>
                <w:lang w:val="en-US"/>
              </w:rPr>
              <w:t>F</w:t>
            </w:r>
          </w:p>
        </w:tc>
      </w:tr>
      <w:tr w:rsidR="00B20139">
        <w:trPr>
          <w:trHeight w:val="1465"/>
        </w:trPr>
        <w:tc>
          <w:tcPr>
            <w:tcW w:w="991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E06394" w:rsidRPr="00F319EB" w:rsidRDefault="00E06394" w:rsidP="0033000F">
            <w:pPr>
              <w:pStyle w:val="TableText"/>
              <w:ind w:firstLine="0"/>
              <w:jc w:val="center"/>
              <w:rPr>
                <w:szCs w:val="28"/>
              </w:rPr>
            </w:pPr>
            <w:r w:rsidRPr="00E06394">
              <w:rPr>
                <w:szCs w:val="28"/>
              </w:rPr>
              <w:t xml:space="preserve">Листов: </w:t>
            </w:r>
            <w:r w:rsidR="00CD5E5B">
              <w:rPr>
                <w:szCs w:val="28"/>
                <w:lang w:val="en-US"/>
              </w:rPr>
              <w:t>2</w:t>
            </w:r>
            <w:r w:rsidR="0033000F">
              <w:rPr>
                <w:szCs w:val="28"/>
              </w:rPr>
              <w:t>2</w:t>
            </w:r>
          </w:p>
        </w:tc>
      </w:tr>
      <w:tr w:rsidR="00B20139">
        <w:trPr>
          <w:trHeight w:val="206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B20139">
        <w:trPr>
          <w:trHeight w:val="206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139" w:rsidRPr="00F06F7A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B20139" w:rsidTr="00252CB0">
        <w:trPr>
          <w:trHeight w:val="675"/>
        </w:trPr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B20139">
        <w:trPr>
          <w:trHeight w:val="189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Москва</w:t>
            </w:r>
          </w:p>
        </w:tc>
      </w:tr>
      <w:tr w:rsidR="00B20139">
        <w:trPr>
          <w:trHeight w:val="206"/>
        </w:trPr>
        <w:tc>
          <w:tcPr>
            <w:tcW w:w="991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20139" w:rsidRPr="007B4088" w:rsidRDefault="00B20139" w:rsidP="00B20139">
            <w:pPr>
              <w:pStyle w:val="TableText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4088">
              <w:rPr>
                <w:b/>
                <w:sz w:val="24"/>
                <w:szCs w:val="24"/>
              </w:rPr>
              <w:t>20</w:t>
            </w:r>
            <w:r w:rsidR="005E3707">
              <w:rPr>
                <w:b/>
                <w:sz w:val="24"/>
                <w:szCs w:val="24"/>
              </w:rPr>
              <w:t>__</w:t>
            </w:r>
          </w:p>
        </w:tc>
      </w:tr>
    </w:tbl>
    <w:p w:rsidR="000954DD" w:rsidRDefault="000954DD" w:rsidP="00CC3A3E">
      <w:pPr>
        <w:spacing w:line="360" w:lineRule="auto"/>
        <w:jc w:val="center"/>
        <w:rPr>
          <w:sz w:val="8"/>
          <w:szCs w:val="8"/>
        </w:rPr>
        <w:sectPr w:rsidR="000954DD" w:rsidSect="005E3707">
          <w:pgSz w:w="11906" w:h="16838" w:code="9"/>
          <w:pgMar w:top="851" w:right="926" w:bottom="851" w:left="1418" w:header="709" w:footer="210" w:gutter="0"/>
          <w:cols w:space="708"/>
          <w:titlePg/>
          <w:docGrid w:linePitch="360"/>
        </w:sectPr>
      </w:pPr>
    </w:p>
    <w:p w:rsidR="00C71874" w:rsidRPr="004E36C0" w:rsidRDefault="004E36C0" w:rsidP="00DA0553">
      <w:pPr>
        <w:pStyle w:val="1"/>
        <w:jc w:val="center"/>
      </w:pPr>
      <w:bookmarkStart w:id="3" w:name="_Toc149992381"/>
      <w:bookmarkStart w:id="4" w:name="_Toc149992494"/>
      <w:bookmarkStart w:id="5" w:name="_Toc422295906"/>
      <w:r w:rsidRPr="004E36C0">
        <w:lastRenderedPageBreak/>
        <w:t>Ан</w:t>
      </w:r>
      <w:r>
        <w:t>н</w:t>
      </w:r>
      <w:r w:rsidRPr="004E36C0">
        <w:t>отация</w:t>
      </w:r>
      <w:bookmarkEnd w:id="3"/>
      <w:bookmarkEnd w:id="4"/>
      <w:bookmarkEnd w:id="5"/>
    </w:p>
    <w:p w:rsidR="004E36C0" w:rsidRPr="00A02653" w:rsidRDefault="004E36C0" w:rsidP="00671ADA">
      <w:pPr>
        <w:pStyle w:val="a7"/>
        <w:spacing w:before="0" w:beforeAutospacing="0" w:after="120" w:afterAutospacing="0"/>
        <w:ind w:firstLine="425"/>
        <w:jc w:val="both"/>
        <w:rPr>
          <w:sz w:val="28"/>
          <w:szCs w:val="28"/>
        </w:rPr>
      </w:pPr>
      <w:r w:rsidRPr="00A170B9">
        <w:rPr>
          <w:sz w:val="28"/>
          <w:szCs w:val="28"/>
        </w:rPr>
        <w:t>В аннотации указывают издание программы, кратко излагают назначение и содержание документа. Если документ состоит из нескольких частей, в анн</w:t>
      </w:r>
      <w:r w:rsidRPr="00A170B9">
        <w:rPr>
          <w:sz w:val="28"/>
          <w:szCs w:val="28"/>
        </w:rPr>
        <w:t>о</w:t>
      </w:r>
      <w:r w:rsidRPr="00A170B9">
        <w:rPr>
          <w:sz w:val="28"/>
          <w:szCs w:val="28"/>
        </w:rPr>
        <w:t>тации ука</w:t>
      </w:r>
      <w:r w:rsidR="00A02653">
        <w:rPr>
          <w:sz w:val="28"/>
          <w:szCs w:val="28"/>
        </w:rPr>
        <w:t>зывают общее количество частей.</w:t>
      </w:r>
    </w:p>
    <w:p w:rsidR="004E36C0" w:rsidRDefault="004E36C0" w:rsidP="004E36C0">
      <w:pPr>
        <w:pStyle w:val="a7"/>
        <w:jc w:val="both"/>
      </w:pPr>
    </w:p>
    <w:p w:rsidR="00DB5DAD" w:rsidRDefault="00DB5DAD" w:rsidP="004E36C0">
      <w:pPr>
        <w:pStyle w:val="a7"/>
        <w:jc w:val="both"/>
        <w:sectPr w:rsidR="00DB5DAD" w:rsidSect="005E3707">
          <w:headerReference w:type="default" r:id="rId9"/>
          <w:footerReference w:type="default" r:id="rId10"/>
          <w:pgSz w:w="11906" w:h="16838" w:code="9"/>
          <w:pgMar w:top="851" w:right="926" w:bottom="851" w:left="1418" w:header="709" w:footer="210" w:gutter="0"/>
          <w:pgNumType w:start="2"/>
          <w:cols w:space="708"/>
          <w:docGrid w:linePitch="360"/>
        </w:sectPr>
      </w:pPr>
    </w:p>
    <w:p w:rsidR="004E36C0" w:rsidRPr="00197A01" w:rsidRDefault="00DB5DAD" w:rsidP="007F3CA4">
      <w:pPr>
        <w:pStyle w:val="a7"/>
        <w:spacing w:before="120" w:beforeAutospacing="0" w:after="120" w:afterAutospacing="0"/>
        <w:jc w:val="center"/>
        <w:rPr>
          <w:b/>
          <w:sz w:val="36"/>
          <w:szCs w:val="36"/>
        </w:rPr>
      </w:pPr>
      <w:r w:rsidRPr="00197A01">
        <w:rPr>
          <w:b/>
          <w:sz w:val="36"/>
          <w:szCs w:val="36"/>
        </w:rPr>
        <w:lastRenderedPageBreak/>
        <w:t>Содержание</w:t>
      </w:r>
      <w:r w:rsidR="000156C5">
        <w:rPr>
          <w:rStyle w:val="af3"/>
          <w:b w:val="0"/>
        </w:rPr>
        <w:footnoteReference w:id="1"/>
      </w:r>
    </w:p>
    <w:p w:rsidR="008D39CF" w:rsidRPr="008D39CF" w:rsidRDefault="00CB1180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CD5E5B">
        <w:rPr>
          <w:b w:val="0"/>
        </w:rPr>
        <w:fldChar w:fldCharType="begin"/>
      </w:r>
      <w:r w:rsidRPr="00CD5E5B">
        <w:rPr>
          <w:b w:val="0"/>
        </w:rPr>
        <w:instrText xml:space="preserve"> TOC \o \h \z \u </w:instrText>
      </w:r>
      <w:r w:rsidRPr="00CD5E5B">
        <w:rPr>
          <w:b w:val="0"/>
        </w:rPr>
        <w:fldChar w:fldCharType="separate"/>
      </w:r>
      <w:hyperlink w:anchor="_Toc422295906" w:history="1">
        <w:r w:rsidR="008D39CF" w:rsidRPr="008D39CF">
          <w:rPr>
            <w:rStyle w:val="a9"/>
            <w:b w:val="0"/>
          </w:rPr>
          <w:t>Аннотация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_Toc422295906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2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07" w:history="1">
        <w:r w:rsidR="008D39CF" w:rsidRPr="008D39CF">
          <w:rPr>
            <w:rStyle w:val="a9"/>
            <w:b w:val="0"/>
          </w:rPr>
          <w:t>1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Общие сведения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_Toc422295907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5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08" w:history="1">
        <w:r w:rsidR="008D39CF" w:rsidRPr="008D39CF">
          <w:rPr>
            <w:rStyle w:val="a9"/>
            <w:b w:val="0"/>
            <w:noProof/>
          </w:rPr>
          <w:t>1.1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Источники разработки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_Toc422295908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5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09" w:history="1">
        <w:r w:rsidR="008D39CF" w:rsidRPr="008D39CF">
          <w:rPr>
            <w:rStyle w:val="a9"/>
            <w:b w:val="0"/>
            <w:noProof/>
          </w:rPr>
          <w:t>1.2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Список используемых терминов и сокращений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_Toc422295909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5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10" w:history="1">
        <w:r w:rsidR="008D39CF" w:rsidRPr="008D39CF">
          <w:rPr>
            <w:rStyle w:val="a9"/>
            <w:b w:val="0"/>
          </w:rPr>
          <w:t>2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Назначение и цели создания (развития) системы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_Toc422295910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9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1" w:history="1">
        <w:r w:rsidR="008D39CF" w:rsidRPr="008D39CF">
          <w:rPr>
            <w:rStyle w:val="a9"/>
            <w:b w:val="0"/>
            <w:noProof/>
          </w:rPr>
          <w:t>2.1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Назначение системы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_Toc422295911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9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2" w:history="1">
        <w:r w:rsidR="008D39CF" w:rsidRPr="008D39CF">
          <w:rPr>
            <w:rStyle w:val="a9"/>
            <w:b w:val="0"/>
            <w:noProof/>
          </w:rPr>
          <w:t>2.2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Цели создания системы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_Toc422295912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9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13" w:history="1">
        <w:r w:rsidR="008D39CF" w:rsidRPr="008D39CF">
          <w:rPr>
            <w:rStyle w:val="a9"/>
            <w:b w:val="0"/>
          </w:rPr>
          <w:t>3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Характеристики объектов автоматизации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_Toc422295913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9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14" w:history="1">
        <w:r w:rsidR="008D39CF" w:rsidRPr="008D39CF">
          <w:rPr>
            <w:rStyle w:val="a9"/>
            <w:b w:val="0"/>
          </w:rPr>
          <w:t>4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Требования к системе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_Toc422295914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9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5" w:history="1">
        <w:r w:rsidR="008D39CF" w:rsidRPr="008D39CF">
          <w:rPr>
            <w:rStyle w:val="a9"/>
            <w:b w:val="0"/>
            <w:noProof/>
          </w:rPr>
          <w:t>4.1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системе в целом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_Toc422295915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9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6" w:history="1">
        <w:r w:rsidR="008D39CF" w:rsidRPr="008D39CF">
          <w:rPr>
            <w:rStyle w:val="a9"/>
            <w:b w:val="0"/>
            <w:noProof/>
          </w:rPr>
          <w:t>4.1.1.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структуре и функционированию системы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_Toc422295916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9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7" w:history="1">
        <w:r w:rsidR="008D39CF" w:rsidRPr="008D39CF">
          <w:rPr>
            <w:rStyle w:val="a9"/>
            <w:b w:val="0"/>
            <w:noProof/>
            <w:highlight w:val="yellow"/>
          </w:rPr>
          <w:t>4.1.2.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  <w:highlight w:val="yellow"/>
          </w:rPr>
          <w:t>Требования к архитектуре системы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_Toc422295917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10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8" w:history="1">
        <w:r w:rsidR="008D39CF" w:rsidRPr="008D39CF">
          <w:rPr>
            <w:rStyle w:val="a9"/>
            <w:b w:val="0"/>
            <w:noProof/>
          </w:rPr>
          <w:t>4.1.3.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численности, квалификации персонала системы и режиму его работы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_Toc422295918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10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19" w:history="1">
        <w:r w:rsidR="008D39CF" w:rsidRPr="008D39CF">
          <w:rPr>
            <w:rStyle w:val="a9"/>
            <w:b w:val="0"/>
            <w:noProof/>
          </w:rPr>
          <w:t>4.1.4.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показателям назначения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_Toc422295919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10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0" w:history="1">
        <w:r w:rsidR="008D39CF" w:rsidRPr="008D39CF">
          <w:rPr>
            <w:rStyle w:val="a9"/>
            <w:b w:val="0"/>
            <w:noProof/>
          </w:rPr>
          <w:t>4.1.5.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надежности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_Toc422295920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12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1" w:history="1">
        <w:r w:rsidR="008D39CF" w:rsidRPr="008D39CF">
          <w:rPr>
            <w:rStyle w:val="a9"/>
            <w:b w:val="0"/>
            <w:noProof/>
          </w:rPr>
          <w:t>4.1.6.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безопасности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_Toc422295921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12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2" w:history="1">
        <w:r w:rsidR="008D39CF" w:rsidRPr="008D39CF">
          <w:rPr>
            <w:rStyle w:val="a9"/>
            <w:b w:val="0"/>
            <w:noProof/>
          </w:rPr>
          <w:t>4.1.7.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эргономике и технической эстетике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_Toc422295922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12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3" w:history="1">
        <w:r w:rsidR="008D39CF" w:rsidRPr="008D39CF">
          <w:rPr>
            <w:rStyle w:val="a9"/>
            <w:b w:val="0"/>
            <w:noProof/>
          </w:rPr>
          <w:t>4.1.8.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эксплуатации, сопровождению, техническому обслуживанию, ремонту и хранению компонентов системы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_Toc422295923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12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4" w:history="1">
        <w:r w:rsidR="008D39CF" w:rsidRPr="008D39CF">
          <w:rPr>
            <w:rStyle w:val="a9"/>
            <w:b w:val="0"/>
            <w:noProof/>
            <w:highlight w:val="yellow"/>
          </w:rPr>
          <w:t>4.1.9.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  <w:highlight w:val="yellow"/>
          </w:rPr>
          <w:t>Требования к заполнению Каталога сервисов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_Toc422295924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13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5" w:history="1">
        <w:r w:rsidR="008D39CF" w:rsidRPr="008D39CF">
          <w:rPr>
            <w:rStyle w:val="a9"/>
            <w:b w:val="0"/>
            <w:noProof/>
          </w:rPr>
          <w:t>4.1.10.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защите информации от несанкционированного доступа</w:t>
        </w:r>
        <w:r w:rsidR="008D39CF" w:rsidRPr="008D39CF">
          <w:rPr>
            <w:b w:val="0"/>
            <w:noProof/>
            <w:webHidden/>
          </w:rPr>
          <w:tab/>
        </w:r>
        <w:r w:rsidR="008D39CF">
          <w:rPr>
            <w:b w:val="0"/>
            <w:noProof/>
            <w:webHidden/>
            <w:lang w:val="en-US"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_Toc422295925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13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6" w:history="1">
        <w:r w:rsidR="008D39CF" w:rsidRPr="008D39CF">
          <w:rPr>
            <w:rStyle w:val="a9"/>
            <w:b w:val="0"/>
            <w:noProof/>
          </w:rPr>
          <w:t>4.1.11.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по сохранности информации при авариях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_Toc422295926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13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7" w:history="1">
        <w:r w:rsidR="008D39CF" w:rsidRPr="008D39CF">
          <w:rPr>
            <w:rStyle w:val="a9"/>
            <w:b w:val="0"/>
            <w:noProof/>
          </w:rPr>
          <w:t>4.1.12.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защите от влияния внешних воздействий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_Toc422295927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13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8" w:history="1">
        <w:r w:rsidR="008D39CF" w:rsidRPr="008D39CF">
          <w:rPr>
            <w:rStyle w:val="a9"/>
            <w:b w:val="0"/>
            <w:noProof/>
          </w:rPr>
          <w:t>4.1.13.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патентной чистоте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_Toc422295928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14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29" w:history="1">
        <w:r w:rsidR="008D39CF" w:rsidRPr="008D39CF">
          <w:rPr>
            <w:rStyle w:val="a9"/>
            <w:b w:val="0"/>
            <w:noProof/>
          </w:rPr>
          <w:t>4.1.14.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по стандартизации и унификации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_Toc422295929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14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0" w:history="1">
        <w:r w:rsidR="008D39CF" w:rsidRPr="008D39CF">
          <w:rPr>
            <w:rStyle w:val="a9"/>
            <w:b w:val="0"/>
            <w:noProof/>
            <w:highlight w:val="yellow"/>
          </w:rPr>
          <w:t>4.1.15.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  <w:highlight w:val="yellow"/>
          </w:rPr>
          <w:t>Требования к сервисно-ресурсной модели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_Toc422295930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14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1" w:history="1">
        <w:r w:rsidR="008D39CF" w:rsidRPr="008D39CF">
          <w:rPr>
            <w:rStyle w:val="a9"/>
            <w:b w:val="0"/>
            <w:noProof/>
          </w:rPr>
          <w:t>4.1.16.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Дополнительные требования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_Toc422295931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14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2" w:history="1">
        <w:r w:rsidR="008D39CF" w:rsidRPr="008D39CF">
          <w:rPr>
            <w:rStyle w:val="a9"/>
            <w:b w:val="0"/>
            <w:noProof/>
          </w:rPr>
          <w:t>4.2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функциям (задачам), выполняемым системой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_Toc422295932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15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2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3" w:history="1">
        <w:r w:rsidR="008D39CF" w:rsidRPr="008D39CF">
          <w:rPr>
            <w:rStyle w:val="a9"/>
            <w:b w:val="0"/>
            <w:noProof/>
          </w:rPr>
          <w:t>4.3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видам обеспечения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_Toc422295933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15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4" w:history="1">
        <w:r w:rsidR="008D39CF" w:rsidRPr="008D39CF">
          <w:rPr>
            <w:rStyle w:val="a9"/>
            <w:b w:val="0"/>
            <w:noProof/>
          </w:rPr>
          <w:t>4.3.1.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математическому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_Toc422295934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16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5" w:history="1">
        <w:r w:rsidR="008D39CF" w:rsidRPr="008D39CF">
          <w:rPr>
            <w:rStyle w:val="a9"/>
            <w:b w:val="0"/>
            <w:noProof/>
          </w:rPr>
          <w:t>4.3.2.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информационному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_Toc422295935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16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6" w:history="1">
        <w:r w:rsidR="008D39CF" w:rsidRPr="008D39CF">
          <w:rPr>
            <w:rStyle w:val="a9"/>
            <w:b w:val="0"/>
            <w:noProof/>
          </w:rPr>
          <w:t>4.3.3.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лингвистическому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_Toc422295936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18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7" w:history="1">
        <w:r w:rsidR="008D39CF" w:rsidRPr="008D39CF">
          <w:rPr>
            <w:rStyle w:val="a9"/>
            <w:b w:val="0"/>
            <w:noProof/>
          </w:rPr>
          <w:t>4.3.4.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программному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_Toc422295937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18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8" w:history="1">
        <w:r w:rsidR="008D39CF" w:rsidRPr="008D39CF">
          <w:rPr>
            <w:rStyle w:val="a9"/>
            <w:b w:val="0"/>
            <w:noProof/>
          </w:rPr>
          <w:t>4.3.5.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техническому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_Toc422295938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18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39" w:history="1">
        <w:r w:rsidR="008D39CF" w:rsidRPr="008D39CF">
          <w:rPr>
            <w:rStyle w:val="a9"/>
            <w:b w:val="0"/>
            <w:noProof/>
          </w:rPr>
          <w:t>4.3.6.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метрологическому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_Toc422295939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18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40"/>
        <w:tabs>
          <w:tab w:val="left" w:pos="1760"/>
          <w:tab w:val="right" w:leader="dot" w:pos="955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22295940" w:history="1">
        <w:r w:rsidR="008D39CF" w:rsidRPr="008D39CF">
          <w:rPr>
            <w:rStyle w:val="a9"/>
            <w:b w:val="0"/>
            <w:noProof/>
          </w:rPr>
          <w:t>4.3.7.</w:t>
        </w:r>
        <w:r w:rsidR="008D39CF" w:rsidRPr="008D39C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8D39CF" w:rsidRPr="008D39CF">
          <w:rPr>
            <w:rStyle w:val="a9"/>
            <w:b w:val="0"/>
            <w:noProof/>
          </w:rPr>
          <w:t>Требования к организационному обеспечению</w:t>
        </w:r>
        <w:r w:rsidR="008D39CF" w:rsidRPr="008D39CF">
          <w:rPr>
            <w:b w:val="0"/>
            <w:noProof/>
            <w:webHidden/>
          </w:rPr>
          <w:tab/>
        </w:r>
        <w:r w:rsidR="008D39CF" w:rsidRPr="008D39CF">
          <w:rPr>
            <w:b w:val="0"/>
            <w:noProof/>
            <w:webHidden/>
          </w:rPr>
          <w:fldChar w:fldCharType="begin"/>
        </w:r>
        <w:r w:rsidR="008D39CF" w:rsidRPr="008D39CF">
          <w:rPr>
            <w:b w:val="0"/>
            <w:noProof/>
            <w:webHidden/>
          </w:rPr>
          <w:instrText xml:space="preserve"> PAGEREF _Toc422295940 \h </w:instrText>
        </w:r>
        <w:r w:rsidR="008D39CF" w:rsidRPr="008D39CF">
          <w:rPr>
            <w:b w:val="0"/>
            <w:noProof/>
            <w:webHidden/>
          </w:rPr>
        </w:r>
        <w:r w:rsidR="008D39CF" w:rsidRPr="008D39CF">
          <w:rPr>
            <w:b w:val="0"/>
            <w:noProof/>
            <w:webHidden/>
          </w:rPr>
          <w:fldChar w:fldCharType="separate"/>
        </w:r>
        <w:r w:rsidR="007010EF">
          <w:rPr>
            <w:b w:val="0"/>
            <w:noProof/>
            <w:webHidden/>
          </w:rPr>
          <w:t>19</w:t>
        </w:r>
        <w:r w:rsidR="008D39CF" w:rsidRPr="008D39CF">
          <w:rPr>
            <w:b w:val="0"/>
            <w:noProof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41" w:history="1">
        <w:r w:rsidR="008D39CF" w:rsidRPr="008D39CF">
          <w:rPr>
            <w:rStyle w:val="a9"/>
            <w:b w:val="0"/>
          </w:rPr>
          <w:t>5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Состав и содержание работ по созданию (развитию) системы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_Toc422295941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19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42" w:history="1">
        <w:r w:rsidR="008D39CF" w:rsidRPr="008D39CF">
          <w:rPr>
            <w:rStyle w:val="a9"/>
            <w:b w:val="0"/>
          </w:rPr>
          <w:t>6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Порядок контроля и приемки системы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_Toc422295942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19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43" w:history="1">
        <w:r w:rsidR="008D39CF" w:rsidRPr="008D39CF">
          <w:rPr>
            <w:rStyle w:val="a9"/>
            <w:b w:val="0"/>
          </w:rPr>
          <w:t>7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Требования к составу и содержанию работ по подготовке объекта автоматизации к вводу системы в действие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_Toc422295943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20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P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44" w:history="1">
        <w:r w:rsidR="008D39CF" w:rsidRPr="008D39CF">
          <w:rPr>
            <w:rStyle w:val="a9"/>
            <w:b w:val="0"/>
          </w:rPr>
          <w:t>8</w:t>
        </w:r>
        <w:r w:rsidR="008D39CF" w:rsidRPr="008D39CF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8D39CF" w:rsidRPr="008D39CF">
          <w:rPr>
            <w:rStyle w:val="a9"/>
            <w:b w:val="0"/>
          </w:rPr>
          <w:t>Требования к документированию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_Toc422295944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20</w:t>
        </w:r>
        <w:r w:rsidR="008D39CF" w:rsidRPr="008D39CF">
          <w:rPr>
            <w:b w:val="0"/>
            <w:webHidden/>
          </w:rPr>
          <w:fldChar w:fldCharType="end"/>
        </w:r>
      </w:hyperlink>
    </w:p>
    <w:p w:rsidR="008D39CF" w:rsidRDefault="00E74225">
      <w:pPr>
        <w:pStyle w:val="1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295945" w:history="1">
        <w:r w:rsidR="008D39CF" w:rsidRPr="008D39CF">
          <w:rPr>
            <w:rStyle w:val="a9"/>
            <w:b w:val="0"/>
          </w:rPr>
          <w:t>ЛИСТ РЕГИСТРАЦИИ ИЗМЕНЕНИЙ</w:t>
        </w:r>
        <w:r w:rsidR="008D39CF" w:rsidRPr="008D39CF">
          <w:rPr>
            <w:b w:val="0"/>
            <w:webHidden/>
          </w:rPr>
          <w:tab/>
        </w:r>
        <w:r w:rsidR="008D39CF" w:rsidRPr="008D39CF">
          <w:rPr>
            <w:b w:val="0"/>
            <w:webHidden/>
          </w:rPr>
          <w:fldChar w:fldCharType="begin"/>
        </w:r>
        <w:r w:rsidR="008D39CF" w:rsidRPr="008D39CF">
          <w:rPr>
            <w:b w:val="0"/>
            <w:webHidden/>
          </w:rPr>
          <w:instrText xml:space="preserve"> PAGEREF _Toc422295945 \h </w:instrText>
        </w:r>
        <w:r w:rsidR="008D39CF" w:rsidRPr="008D39CF">
          <w:rPr>
            <w:b w:val="0"/>
            <w:webHidden/>
          </w:rPr>
        </w:r>
        <w:r w:rsidR="008D39CF" w:rsidRPr="008D39CF">
          <w:rPr>
            <w:b w:val="0"/>
            <w:webHidden/>
          </w:rPr>
          <w:fldChar w:fldCharType="separate"/>
        </w:r>
        <w:r w:rsidR="007010EF">
          <w:rPr>
            <w:b w:val="0"/>
            <w:webHidden/>
          </w:rPr>
          <w:t>22</w:t>
        </w:r>
        <w:r w:rsidR="008D39CF" w:rsidRPr="008D39CF">
          <w:rPr>
            <w:b w:val="0"/>
            <w:webHidden/>
          </w:rPr>
          <w:fldChar w:fldCharType="end"/>
        </w:r>
      </w:hyperlink>
    </w:p>
    <w:p w:rsidR="004E36C0" w:rsidRDefault="00CB1180" w:rsidP="00F319EB">
      <w:pPr>
        <w:tabs>
          <w:tab w:val="right" w:leader="dot" w:pos="9498"/>
        </w:tabs>
        <w:overflowPunct w:val="0"/>
        <w:autoSpaceDE w:val="0"/>
        <w:autoSpaceDN w:val="0"/>
        <w:adjustRightInd w:val="0"/>
        <w:ind w:right="22" w:firstLine="283"/>
        <w:jc w:val="both"/>
        <w:rPr>
          <w:sz w:val="26"/>
          <w:szCs w:val="26"/>
        </w:rPr>
        <w:sectPr w:rsidR="004E36C0" w:rsidSect="00961B57">
          <w:headerReference w:type="default" r:id="rId11"/>
          <w:footerReference w:type="default" r:id="rId12"/>
          <w:footnotePr>
            <w:numFmt w:val="chicago"/>
          </w:footnotePr>
          <w:pgSz w:w="11906" w:h="16838" w:code="9"/>
          <w:pgMar w:top="851" w:right="926" w:bottom="851" w:left="1418" w:header="709" w:footer="210" w:gutter="0"/>
          <w:cols w:space="708"/>
          <w:docGrid w:linePitch="360"/>
        </w:sectPr>
      </w:pPr>
      <w:r w:rsidRPr="00CD5E5B">
        <w:rPr>
          <w:noProof/>
          <w:sz w:val="28"/>
          <w:szCs w:val="28"/>
        </w:rPr>
        <w:fldChar w:fldCharType="end"/>
      </w:r>
    </w:p>
    <w:p w:rsidR="005E3707" w:rsidRPr="00CB1180" w:rsidRDefault="00CB1180" w:rsidP="00CF7964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6" w:name="_Toc422295907"/>
      <w:r w:rsidRPr="00CB1180">
        <w:rPr>
          <w:rFonts w:cs="Times New Roman"/>
          <w:bCs w:val="0"/>
          <w:kern w:val="0"/>
        </w:rPr>
        <w:lastRenderedPageBreak/>
        <w:t>1</w:t>
      </w:r>
      <w:r w:rsidR="00CF7964" w:rsidRPr="00CF7964">
        <w:rPr>
          <w:rFonts w:cs="Times New Roman"/>
          <w:bCs w:val="0"/>
          <w:kern w:val="0"/>
        </w:rPr>
        <w:tab/>
      </w:r>
      <w:r w:rsidR="0033143A" w:rsidRPr="00CB1180">
        <w:rPr>
          <w:rFonts w:cs="Times New Roman"/>
          <w:bCs w:val="0"/>
          <w:kern w:val="0"/>
        </w:rPr>
        <w:t>О</w:t>
      </w:r>
      <w:r w:rsidR="005E3707" w:rsidRPr="00CB1180">
        <w:rPr>
          <w:rFonts w:cs="Times New Roman"/>
          <w:bCs w:val="0"/>
          <w:kern w:val="0"/>
        </w:rPr>
        <w:t>бщие сведения</w:t>
      </w:r>
      <w:bookmarkEnd w:id="6"/>
    </w:p>
    <w:p w:rsidR="005E3707" w:rsidRPr="00D47B25" w:rsidRDefault="005E3707" w:rsidP="000772C8">
      <w:pPr>
        <w:overflowPunct w:val="0"/>
        <w:autoSpaceDE w:val="0"/>
        <w:autoSpaceDN w:val="0"/>
        <w:adjustRightInd w:val="0"/>
        <w:spacing w:after="120"/>
        <w:ind w:firstLine="425"/>
        <w:jc w:val="both"/>
        <w:rPr>
          <w:sz w:val="28"/>
          <w:szCs w:val="28"/>
        </w:rPr>
      </w:pPr>
      <w:r w:rsidRPr="00D47B25">
        <w:rPr>
          <w:sz w:val="28"/>
          <w:szCs w:val="28"/>
        </w:rPr>
        <w:t>В разделе «Общие сведения» указывают:</w:t>
      </w:r>
    </w:p>
    <w:p w:rsidR="005E3707" w:rsidRPr="00B052CD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052CD">
        <w:rPr>
          <w:sz w:val="28"/>
          <w:szCs w:val="28"/>
        </w:rPr>
        <w:t>полное наименование системы и ее условное обозначение;</w:t>
      </w:r>
    </w:p>
    <w:p w:rsidR="005E3707" w:rsidRPr="00B052CD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052CD">
        <w:rPr>
          <w:sz w:val="28"/>
          <w:szCs w:val="28"/>
        </w:rPr>
        <w:t xml:space="preserve">номер </w:t>
      </w:r>
      <w:r w:rsidR="00727D4E">
        <w:rPr>
          <w:sz w:val="28"/>
          <w:szCs w:val="28"/>
        </w:rPr>
        <w:t>государственного контракта</w:t>
      </w:r>
      <w:r w:rsidRPr="00B052CD">
        <w:rPr>
          <w:sz w:val="28"/>
          <w:szCs w:val="28"/>
        </w:rPr>
        <w:t>;</w:t>
      </w:r>
    </w:p>
    <w:p w:rsidR="005E3707" w:rsidRPr="005E3707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5E3707">
        <w:rPr>
          <w:sz w:val="28"/>
          <w:szCs w:val="28"/>
        </w:rPr>
        <w:t>наименование предприятий (объединений) разработчика и заказчика (пользователя) системы и их реквизиты;</w:t>
      </w:r>
    </w:p>
    <w:p w:rsidR="005E3707" w:rsidRPr="005E3707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плановые сроки начала и окончания работы по созданию системы</w:t>
      </w:r>
      <w:r w:rsidR="00E46F4A" w:rsidRPr="008B66C7">
        <w:rPr>
          <w:sz w:val="28"/>
          <w:szCs w:val="28"/>
        </w:rPr>
        <w:t xml:space="preserve"> (ч</w:t>
      </w:r>
      <w:r w:rsidR="00E46F4A" w:rsidRPr="008B66C7">
        <w:rPr>
          <w:sz w:val="28"/>
          <w:szCs w:val="28"/>
        </w:rPr>
        <w:t>а</w:t>
      </w:r>
      <w:r w:rsidR="00E46F4A" w:rsidRPr="008B66C7">
        <w:rPr>
          <w:sz w:val="28"/>
          <w:szCs w:val="28"/>
        </w:rPr>
        <w:t>стей систем</w:t>
      </w:r>
      <w:r w:rsidR="00E46F4A" w:rsidRPr="008F57A6">
        <w:rPr>
          <w:color w:val="000000"/>
          <w:sz w:val="28"/>
          <w:szCs w:val="28"/>
        </w:rPr>
        <w:t>ы)</w:t>
      </w:r>
      <w:r w:rsidRPr="008F57A6">
        <w:rPr>
          <w:color w:val="000000"/>
          <w:sz w:val="28"/>
          <w:szCs w:val="28"/>
        </w:rPr>
        <w:t>;</w:t>
      </w:r>
    </w:p>
    <w:p w:rsidR="005E3707" w:rsidRPr="005E3707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5E3707">
        <w:rPr>
          <w:sz w:val="28"/>
          <w:szCs w:val="28"/>
        </w:rPr>
        <w:t>сведения об источниках и порядке финансирования работ;</w:t>
      </w:r>
    </w:p>
    <w:p w:rsidR="005E3707" w:rsidRDefault="005E3707" w:rsidP="00577D76">
      <w:pPr>
        <w:numPr>
          <w:ilvl w:val="0"/>
          <w:numId w:val="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5E3707">
        <w:rPr>
          <w:sz w:val="28"/>
          <w:szCs w:val="28"/>
        </w:rPr>
        <w:t>порядок оформления и предъявления заказчику результатов работ по созданию системы (ее частей), по изготовлению и наладке отдельных средств (технических, программных, информационных) и программно-технических (программно-методических) комплексов системы.</w:t>
      </w:r>
    </w:p>
    <w:p w:rsidR="00B34C79" w:rsidRPr="00B34C79" w:rsidRDefault="00B34C79" w:rsidP="00B34C79">
      <w:pPr>
        <w:pStyle w:val="2"/>
        <w:tabs>
          <w:tab w:val="left" w:pos="1134"/>
        </w:tabs>
        <w:ind w:left="1134" w:hanging="567"/>
        <w:rPr>
          <w:i w:val="0"/>
          <w:sz w:val="32"/>
          <w:szCs w:val="32"/>
        </w:rPr>
      </w:pPr>
      <w:bookmarkStart w:id="7" w:name="_Toc422295908"/>
      <w:r>
        <w:rPr>
          <w:i w:val="0"/>
          <w:sz w:val="32"/>
          <w:szCs w:val="32"/>
        </w:rPr>
        <w:t>1.1</w:t>
      </w:r>
      <w:r>
        <w:rPr>
          <w:i w:val="0"/>
          <w:sz w:val="32"/>
          <w:szCs w:val="32"/>
        </w:rPr>
        <w:tab/>
      </w:r>
      <w:r w:rsidRPr="00B34C79">
        <w:rPr>
          <w:i w:val="0"/>
          <w:sz w:val="32"/>
          <w:szCs w:val="32"/>
        </w:rPr>
        <w:t>Источники разработки</w:t>
      </w:r>
      <w:bookmarkEnd w:id="7"/>
    </w:p>
    <w:p w:rsidR="00B34C79" w:rsidRDefault="00B34C79" w:rsidP="00B34C79">
      <w:pPr>
        <w:overflowPunct w:val="0"/>
        <w:autoSpaceDE w:val="0"/>
        <w:autoSpaceDN w:val="0"/>
        <w:adjustRightInd w:val="0"/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«Источники разработки» </w:t>
      </w:r>
      <w:r w:rsidRPr="00B61E5A">
        <w:rPr>
          <w:sz w:val="28"/>
          <w:szCs w:val="28"/>
        </w:rPr>
        <w:t xml:space="preserve">должны быть перечислены документы и информационные материалы (технико-экономическое обоснование, отчеты о законченных научно-исследовательских работах, информационные материалы на отечественные, зарубежные системы-аналоги и др.), на основании которых разрабатывалось </w:t>
      </w:r>
      <w:r>
        <w:rPr>
          <w:sz w:val="28"/>
          <w:szCs w:val="28"/>
        </w:rPr>
        <w:t>данное техническое задание</w:t>
      </w:r>
      <w:r w:rsidRPr="00B61E5A">
        <w:rPr>
          <w:sz w:val="28"/>
          <w:szCs w:val="28"/>
        </w:rPr>
        <w:t xml:space="preserve"> и которые должны быть испол</w:t>
      </w:r>
      <w:r w:rsidRPr="00B61E5A">
        <w:rPr>
          <w:sz w:val="28"/>
          <w:szCs w:val="28"/>
        </w:rPr>
        <w:t>ь</w:t>
      </w:r>
      <w:r w:rsidRPr="00B61E5A">
        <w:rPr>
          <w:sz w:val="28"/>
          <w:szCs w:val="28"/>
        </w:rPr>
        <w:t>зованы при создании системы.</w:t>
      </w:r>
    </w:p>
    <w:p w:rsidR="005F61F4" w:rsidRPr="005F61F4" w:rsidRDefault="005F61F4" w:rsidP="005F61F4">
      <w:pPr>
        <w:pStyle w:val="2"/>
        <w:tabs>
          <w:tab w:val="left" w:pos="1134"/>
        </w:tabs>
        <w:ind w:left="1134" w:hanging="567"/>
        <w:rPr>
          <w:i w:val="0"/>
          <w:sz w:val="32"/>
          <w:szCs w:val="32"/>
        </w:rPr>
      </w:pPr>
      <w:bookmarkStart w:id="8" w:name="_Toc422295909"/>
      <w:r>
        <w:rPr>
          <w:i w:val="0"/>
          <w:sz w:val="32"/>
          <w:szCs w:val="32"/>
        </w:rPr>
        <w:t>1.</w:t>
      </w:r>
      <w:r w:rsidR="00B34C79">
        <w:rPr>
          <w:i w:val="0"/>
          <w:sz w:val="32"/>
          <w:szCs w:val="32"/>
        </w:rPr>
        <w:t>2</w:t>
      </w:r>
      <w:r>
        <w:rPr>
          <w:i w:val="0"/>
          <w:sz w:val="32"/>
          <w:szCs w:val="32"/>
        </w:rPr>
        <w:tab/>
      </w:r>
      <w:r w:rsidRPr="005F61F4">
        <w:rPr>
          <w:i w:val="0"/>
          <w:sz w:val="32"/>
          <w:szCs w:val="32"/>
        </w:rPr>
        <w:t>Список используемых терминов и сокращений</w:t>
      </w:r>
      <w:bookmarkEnd w:id="8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161"/>
        <w:gridCol w:w="7005"/>
      </w:tblGrid>
      <w:tr w:rsidR="00807D8B" w:rsidRPr="00F22EB7" w:rsidTr="00E55A2B">
        <w:trPr>
          <w:tblHeader/>
        </w:trPr>
        <w:tc>
          <w:tcPr>
            <w:tcW w:w="330" w:type="pct"/>
            <w:shd w:val="clear" w:color="auto" w:fill="D9D9D9"/>
            <w:vAlign w:val="center"/>
          </w:tcPr>
          <w:p w:rsidR="00807D8B" w:rsidRPr="00F22EB7" w:rsidRDefault="00807D8B" w:rsidP="00020FDD">
            <w:pPr>
              <w:tabs>
                <w:tab w:val="left" w:pos="851"/>
              </w:tabs>
              <w:spacing w:before="60" w:after="60"/>
              <w:jc w:val="center"/>
              <w:rPr>
                <w:b/>
              </w:rPr>
            </w:pPr>
            <w:r w:rsidRPr="00F22EB7">
              <w:rPr>
                <w:b/>
              </w:rPr>
              <w:t>№</w:t>
            </w:r>
          </w:p>
        </w:tc>
        <w:tc>
          <w:tcPr>
            <w:tcW w:w="1101" w:type="pct"/>
            <w:shd w:val="clear" w:color="auto" w:fill="D9D9D9"/>
            <w:vAlign w:val="center"/>
          </w:tcPr>
          <w:p w:rsidR="00807D8B" w:rsidRPr="00F22EB7" w:rsidRDefault="00807D8B" w:rsidP="00020FDD">
            <w:pPr>
              <w:spacing w:before="60" w:after="60"/>
              <w:jc w:val="center"/>
              <w:rPr>
                <w:b/>
              </w:rPr>
            </w:pPr>
            <w:r w:rsidRPr="00F22EB7">
              <w:rPr>
                <w:b/>
              </w:rPr>
              <w:t>Термин/</w:t>
            </w:r>
            <w:r>
              <w:rPr>
                <w:b/>
              </w:rPr>
              <w:t xml:space="preserve"> </w:t>
            </w:r>
            <w:r w:rsidRPr="00F22EB7">
              <w:rPr>
                <w:b/>
              </w:rPr>
              <w:t>сокр</w:t>
            </w:r>
            <w:r w:rsidRPr="00F22EB7">
              <w:rPr>
                <w:b/>
              </w:rPr>
              <w:t>а</w:t>
            </w:r>
            <w:r w:rsidRPr="00F22EB7">
              <w:rPr>
                <w:b/>
              </w:rPr>
              <w:t>щение</w:t>
            </w:r>
          </w:p>
        </w:tc>
        <w:tc>
          <w:tcPr>
            <w:tcW w:w="3569" w:type="pct"/>
            <w:shd w:val="clear" w:color="auto" w:fill="D9D9D9"/>
            <w:vAlign w:val="center"/>
          </w:tcPr>
          <w:p w:rsidR="00807D8B" w:rsidRPr="00F22EB7" w:rsidRDefault="00807D8B" w:rsidP="00020FDD">
            <w:pPr>
              <w:tabs>
                <w:tab w:val="left" w:pos="851"/>
              </w:tabs>
              <w:spacing w:before="60" w:after="60"/>
              <w:jc w:val="center"/>
              <w:rPr>
                <w:b/>
              </w:rPr>
            </w:pPr>
            <w:r w:rsidRPr="00F22EB7">
              <w:rPr>
                <w:b/>
              </w:rPr>
              <w:t>Определение/расшифровка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566611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566611" w:rsidRDefault="00FB79F0" w:rsidP="00020FDD">
            <w:pPr>
              <w:rPr>
                <w:highlight w:val="cyan"/>
              </w:rPr>
            </w:pPr>
            <w:r w:rsidRPr="00566611">
              <w:rPr>
                <w:highlight w:val="cyan"/>
              </w:rPr>
              <w:t>ПАК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566611" w:rsidRDefault="00FB79F0" w:rsidP="00FB79F0">
            <w:pPr>
              <w:rPr>
                <w:highlight w:val="cyan"/>
              </w:rPr>
            </w:pPr>
            <w:r w:rsidRPr="00566611">
              <w:rPr>
                <w:highlight w:val="cyan"/>
              </w:rPr>
              <w:t>Программно-аппаратный комплекс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33561B" w:rsidRDefault="00807D8B" w:rsidP="00020FDD">
            <w:pPr>
              <w:spacing w:before="60" w:after="60"/>
            </w:pPr>
            <w:r>
              <w:t>АС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33561B" w:rsidRDefault="00807D8B" w:rsidP="00020FDD">
            <w:pPr>
              <w:tabs>
                <w:tab w:val="left" w:pos="851"/>
              </w:tabs>
              <w:spacing w:before="60" w:after="60"/>
            </w:pPr>
            <w:r>
              <w:t>Автоматизированная система.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Владелец функц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ональности или ИТ-сервиса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Сотрудник функционального подразделения, использующий данный сервис для выполнения своих функциональных обяза</w:t>
            </w:r>
            <w:r w:rsidRPr="008F7663">
              <w:rPr>
                <w:highlight w:val="yellow"/>
              </w:rPr>
              <w:t>н</w:t>
            </w:r>
            <w:r w:rsidRPr="008F7663">
              <w:rPr>
                <w:highlight w:val="yellow"/>
              </w:rPr>
              <w:t>ностей и отвечающий за соответствие сервиса своему функци</w:t>
            </w:r>
            <w:r w:rsidRPr="008F7663">
              <w:rPr>
                <w:highlight w:val="yellow"/>
              </w:rPr>
              <w:t>о</w:t>
            </w:r>
            <w:r w:rsidRPr="008F7663">
              <w:rPr>
                <w:highlight w:val="yellow"/>
              </w:rPr>
              <w:t>нальному назначению. В зону ответственности владельца сервиса входит согласование и управление функциональными требован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ями,  а также согласование технологических пауз.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33561B" w:rsidRDefault="00807D8B" w:rsidP="00020FDD">
            <w:pPr>
              <w:spacing w:before="60" w:after="60"/>
            </w:pPr>
            <w:r>
              <w:t>Заказчик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33561B" w:rsidRDefault="00807D8B" w:rsidP="00020FDD">
            <w:pPr>
              <w:tabs>
                <w:tab w:val="left" w:pos="851"/>
              </w:tabs>
              <w:spacing w:before="60" w:after="60"/>
            </w:pPr>
            <w:r>
              <w:t>Федеральное казначейство.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Запрос на Изм</w:t>
            </w:r>
            <w:r w:rsidRPr="008F7663">
              <w:rPr>
                <w:highlight w:val="yellow"/>
              </w:rPr>
              <w:t>е</w:t>
            </w:r>
            <w:r w:rsidRPr="008F7663">
              <w:rPr>
                <w:highlight w:val="yellow"/>
              </w:rPr>
              <w:t>нение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Обращение, связанное с изменением программного обеспечения, его учетных данных, состава средств вычислительной техники, а также необходимостью внесения изменений в технологический регламент, требующее модификации компонент ППО.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57577B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Запрос консульт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ци</w:t>
            </w:r>
            <w:r w:rsidR="0057577B">
              <w:rPr>
                <w:highlight w:val="yellow"/>
              </w:rPr>
              <w:t>и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Обращение, связанное с запросом предоставления необходимой информации, разъяснений по порядку работы ППО и пользоват</w:t>
            </w:r>
            <w:r w:rsidRPr="008F7663">
              <w:rPr>
                <w:highlight w:val="yellow"/>
              </w:rPr>
              <w:t>е</w:t>
            </w:r>
            <w:r w:rsidRPr="008F7663">
              <w:rPr>
                <w:highlight w:val="yellow"/>
              </w:rPr>
              <w:t>лей, технологическому регламенту, либо пользовательской док</w:t>
            </w:r>
            <w:r w:rsidRPr="008F7663">
              <w:rPr>
                <w:highlight w:val="yellow"/>
              </w:rPr>
              <w:t>у</w:t>
            </w:r>
            <w:r w:rsidRPr="008F7663">
              <w:rPr>
                <w:highlight w:val="yellow"/>
              </w:rPr>
              <w:t>ментации, не являющееся сбоем ИТ-инфраструктуры и инциде</w:t>
            </w:r>
            <w:r w:rsidRPr="008F7663">
              <w:rPr>
                <w:highlight w:val="yellow"/>
              </w:rPr>
              <w:t>н</w:t>
            </w:r>
            <w:r w:rsidRPr="008F7663">
              <w:rPr>
                <w:highlight w:val="yellow"/>
              </w:rPr>
              <w:lastRenderedPageBreak/>
              <w:t>том.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Запрос на обсл</w:t>
            </w:r>
            <w:r w:rsidRPr="008F7663">
              <w:rPr>
                <w:highlight w:val="yellow"/>
              </w:rPr>
              <w:t>у</w:t>
            </w:r>
            <w:r w:rsidRPr="008F7663">
              <w:rPr>
                <w:highlight w:val="yellow"/>
              </w:rPr>
              <w:t>живание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Обращение, имеющее следующие признаки:</w:t>
            </w:r>
          </w:p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 xml:space="preserve">не </w:t>
            </w:r>
            <w:proofErr w:type="gramStart"/>
            <w:r w:rsidRPr="008F7663">
              <w:rPr>
                <w:highlight w:val="yellow"/>
              </w:rPr>
              <w:t>связана</w:t>
            </w:r>
            <w:proofErr w:type="gramEnd"/>
            <w:r w:rsidRPr="008F7663">
              <w:rPr>
                <w:highlight w:val="yellow"/>
              </w:rPr>
              <w:t xml:space="preserve"> с устранением сбоев, ошибок ППО;</w:t>
            </w:r>
          </w:p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не требует доработки ППО;</w:t>
            </w:r>
          </w:p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не является консультацией;</w:t>
            </w:r>
          </w:p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не требует согласования с другими подразделениями ФК;</w:t>
            </w:r>
          </w:p>
          <w:p w:rsidR="00807D8B" w:rsidRPr="008F7663" w:rsidRDefault="00807D8B" w:rsidP="00020FDD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исполняется в рамках стандартных возможностей системы, з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фиксированных в эксплуатационной документации.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Инцидент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020FDD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Тип обращения, любое событие, которое не укладывается в ра</w:t>
            </w:r>
            <w:r w:rsidRPr="008F7663">
              <w:rPr>
                <w:highlight w:val="yellow"/>
              </w:rPr>
              <w:t>м</w:t>
            </w:r>
            <w:r w:rsidRPr="008F7663">
              <w:rPr>
                <w:highlight w:val="yellow"/>
              </w:rPr>
              <w:t>ки нормального предоставления сервиса и при этом влияющее или способное оказать влияние на снижение качества сервиса или полное прекращение его предоставления (работало, перест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ло работать).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Default="00807D8B" w:rsidP="00020FDD">
            <w:pPr>
              <w:spacing w:before="60" w:after="60"/>
            </w:pPr>
            <w:r>
              <w:t>Исполнитель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Default="00807D8B" w:rsidP="00020FDD">
            <w:pPr>
              <w:tabs>
                <w:tab w:val="left" w:pos="851"/>
              </w:tabs>
              <w:spacing w:before="60" w:after="60"/>
            </w:pPr>
            <w:r>
              <w:t>Организация, заключившая государственный контракт с Заказч</w:t>
            </w:r>
            <w:r>
              <w:t>и</w:t>
            </w:r>
            <w:r>
              <w:t>ком на выполнение работ и/или услуг.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ИТ-инфраструктура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FE0124">
            <w:pPr>
              <w:pStyle w:val="af6"/>
              <w:rPr>
                <w:highlight w:val="yellow"/>
              </w:rPr>
            </w:pPr>
            <w:r w:rsidRPr="008F7663">
              <w:rPr>
                <w:highlight w:val="yellow"/>
              </w:rPr>
              <w:t>Совокупность ИТ</w:t>
            </w:r>
            <w:r w:rsidR="00764D03" w:rsidRPr="00764D03">
              <w:rPr>
                <w:highlight w:val="cyan"/>
              </w:rPr>
              <w:t>-</w:t>
            </w:r>
            <w:r w:rsidRPr="008F7663">
              <w:rPr>
                <w:highlight w:val="yellow"/>
              </w:rPr>
              <w:t xml:space="preserve">компонентов, объединяющая вычислительные, сетевые, телекоммуникационные </w:t>
            </w:r>
            <w:proofErr w:type="spellStart"/>
            <w:r w:rsidRPr="008F7663">
              <w:rPr>
                <w:highlight w:val="yellow"/>
              </w:rPr>
              <w:t>аппаратно</w:t>
            </w:r>
            <w:proofErr w:type="spellEnd"/>
            <w:r w:rsidRPr="008F7663">
              <w:rPr>
                <w:highlight w:val="yellow"/>
              </w:rPr>
              <w:t>–программные сре</w:t>
            </w:r>
            <w:r w:rsidRPr="008F7663">
              <w:rPr>
                <w:highlight w:val="yellow"/>
              </w:rPr>
              <w:t>д</w:t>
            </w:r>
            <w:r w:rsidRPr="008F7663">
              <w:rPr>
                <w:highlight w:val="yellow"/>
              </w:rPr>
              <w:t>ства</w:t>
            </w:r>
            <w:r w:rsidR="00FE0124">
              <w:rPr>
                <w:highlight w:val="yellow"/>
              </w:rPr>
              <w:t>.</w:t>
            </w:r>
          </w:p>
        </w:tc>
      </w:tr>
      <w:tr w:rsidR="00807D8B" w:rsidRPr="0033561B" w:rsidTr="00E55A2B">
        <w:tc>
          <w:tcPr>
            <w:tcW w:w="330" w:type="pct"/>
            <w:shd w:val="clear" w:color="auto" w:fill="auto"/>
            <w:vAlign w:val="center"/>
          </w:tcPr>
          <w:p w:rsidR="00807D8B" w:rsidRPr="0033561B" w:rsidRDefault="00807D8B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807D8B" w:rsidRPr="008F7663" w:rsidRDefault="00807D8B" w:rsidP="00020FDD">
            <w:pPr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ИТ-Сервис (С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стема)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807D8B" w:rsidRPr="008F7663" w:rsidRDefault="00807D8B" w:rsidP="00764D03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Результат деятельности Поставщика сервисов, направленный на удовлетворение производственных потребностей ФК. Предоста</w:t>
            </w:r>
            <w:r w:rsidRPr="008F7663">
              <w:rPr>
                <w:highlight w:val="yellow"/>
              </w:rPr>
              <w:t>в</w:t>
            </w:r>
            <w:r w:rsidRPr="008F7663">
              <w:rPr>
                <w:highlight w:val="yellow"/>
              </w:rPr>
              <w:t>ление сервисов осуществляется в интересах структурных подра</w:t>
            </w:r>
            <w:r w:rsidRPr="008F7663">
              <w:rPr>
                <w:highlight w:val="yellow"/>
              </w:rPr>
              <w:t>з</w:t>
            </w:r>
            <w:r w:rsidRPr="008F7663">
              <w:rPr>
                <w:highlight w:val="yellow"/>
              </w:rPr>
              <w:t>делений ФК и нацелено на получение значимых, понятных р</w:t>
            </w:r>
            <w:r w:rsidRPr="008F7663">
              <w:rPr>
                <w:highlight w:val="yellow"/>
              </w:rPr>
              <w:t>е</w:t>
            </w:r>
            <w:r w:rsidRPr="008F7663">
              <w:rPr>
                <w:highlight w:val="yellow"/>
              </w:rPr>
              <w:t>зультатов и имеет чёткие контролируемые количественные и к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 xml:space="preserve">чественные показатели. Включает в себя как </w:t>
            </w:r>
            <w:r w:rsidRPr="00764D03">
              <w:rPr>
                <w:highlight w:val="cyan"/>
              </w:rPr>
              <w:t>ИТ</w:t>
            </w:r>
            <w:r w:rsidR="00764D03" w:rsidRPr="00764D03">
              <w:rPr>
                <w:highlight w:val="cyan"/>
              </w:rPr>
              <w:t>-</w:t>
            </w:r>
            <w:r w:rsidRPr="00764D03">
              <w:rPr>
                <w:highlight w:val="cyan"/>
              </w:rPr>
              <w:t>сервисы</w:t>
            </w:r>
            <w:r w:rsidRPr="008F7663">
              <w:rPr>
                <w:highlight w:val="yellow"/>
              </w:rPr>
              <w:t>, так и сервисы по административно-хозяйственной части.</w:t>
            </w:r>
          </w:p>
        </w:tc>
      </w:tr>
      <w:tr w:rsidR="00F505B8" w:rsidRPr="0033561B" w:rsidTr="00F505B8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</w:tcPr>
          <w:p w:rsidR="00F505B8" w:rsidRPr="008F7663" w:rsidRDefault="00F505B8" w:rsidP="00020FDD">
            <w:pPr>
              <w:spacing w:before="60" w:after="60"/>
              <w:rPr>
                <w:highlight w:val="yellow"/>
              </w:rPr>
            </w:pPr>
            <w:r w:rsidRPr="00F505B8">
              <w:rPr>
                <w:highlight w:val="yellow"/>
              </w:rPr>
              <w:t>ИТ–система</w:t>
            </w:r>
          </w:p>
        </w:tc>
        <w:tc>
          <w:tcPr>
            <w:tcW w:w="3569" w:type="pct"/>
            <w:shd w:val="clear" w:color="auto" w:fill="auto"/>
          </w:tcPr>
          <w:p w:rsidR="00F505B8" w:rsidRPr="008F7663" w:rsidRDefault="00F505B8" w:rsidP="00764D03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F505B8">
              <w:rPr>
                <w:highlight w:val="yellow"/>
              </w:rPr>
              <w:t>Совокупность ППО и ИТ–инфраструктуры, реализующая зада</w:t>
            </w:r>
            <w:r w:rsidRPr="00F505B8">
              <w:rPr>
                <w:highlight w:val="yellow"/>
              </w:rPr>
              <w:t>н</w:t>
            </w:r>
            <w:r w:rsidRPr="00F505B8">
              <w:rPr>
                <w:highlight w:val="yellow"/>
              </w:rPr>
              <w:t>ные функции по хранению и предоставлению информации, ее обработке, передаче и приему. Может включать в себя несколько подсистем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Команда исполн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телей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Группа сотрудников, объединенных в команды в Системе упра</w:t>
            </w:r>
            <w:r w:rsidRPr="008F7663">
              <w:rPr>
                <w:highlight w:val="yellow"/>
              </w:rPr>
              <w:t>в</w:t>
            </w:r>
            <w:r w:rsidRPr="008F7663">
              <w:rPr>
                <w:highlight w:val="yellow"/>
              </w:rPr>
              <w:t>ления эксплуатацией по своим профессиональным качествам и зонам ответственности для выполнения поставленных задач. В каждой Команде назначен Лидер команды.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Комитет по изм</w:t>
            </w:r>
            <w:r w:rsidRPr="008F7663">
              <w:rPr>
                <w:highlight w:val="yellow"/>
              </w:rPr>
              <w:t>е</w:t>
            </w:r>
            <w:r w:rsidRPr="008F7663">
              <w:rPr>
                <w:highlight w:val="yellow"/>
              </w:rPr>
              <w:t>нениям(CAB)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Совещательный орган, представляющий собой группу специал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стов Исполнителя и Заказчика, которые уполномочены прин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мать решение (в том числе в формате электронного согласов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ния) по изменениям и стандартным запросам, требующим согл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сования, а также предоставлять экспертные рекомендации и оценки результатов изменений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Куратор (службы сопровождения)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Сотрудник Заказчика, отвечающий за организационные и техн</w:t>
            </w:r>
            <w:r w:rsidRPr="008F7663">
              <w:rPr>
                <w:highlight w:val="yellow"/>
              </w:rPr>
              <w:t>и</w:t>
            </w:r>
            <w:r w:rsidRPr="008F7663">
              <w:rPr>
                <w:highlight w:val="yellow"/>
              </w:rPr>
              <w:t>ческие вопросы взаимодействия с Исполнителем со стороны З</w:t>
            </w:r>
            <w:r w:rsidRPr="008F7663">
              <w:rPr>
                <w:highlight w:val="yellow"/>
              </w:rPr>
              <w:t>а</w:t>
            </w:r>
            <w:r w:rsidRPr="008F7663">
              <w:rPr>
                <w:highlight w:val="yellow"/>
              </w:rPr>
              <w:t>казчика и осуществляющий контроль уровня качества предоста</w:t>
            </w:r>
            <w:r w:rsidRPr="008F7663">
              <w:rPr>
                <w:highlight w:val="yellow"/>
              </w:rPr>
              <w:t>в</w:t>
            </w:r>
            <w:r w:rsidRPr="008F7663">
              <w:rPr>
                <w:highlight w:val="yellow"/>
              </w:rPr>
              <w:t>ленных Исполнителем услуг (выполняемых работ)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>
              <w:rPr>
                <w:highlight w:val="yellow"/>
              </w:rPr>
              <w:t>КЭ (Конфигур</w:t>
            </w:r>
            <w:r>
              <w:rPr>
                <w:highlight w:val="yellow"/>
              </w:rPr>
              <w:t>а</w:t>
            </w:r>
            <w:r>
              <w:rPr>
                <w:highlight w:val="yellow"/>
              </w:rPr>
              <w:t>ционный элемент)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B61CC7">
              <w:rPr>
                <w:highlight w:val="yellow"/>
              </w:rPr>
              <w:t>Любой элемент, которым необходимо управлять с точки зрения жизненного цикла ИТ-сервиса. Это может быть аппаратное и программное обеспечение, документация, персонал. То есть л</w:t>
            </w:r>
            <w:r w:rsidRPr="00B61CC7">
              <w:rPr>
                <w:highlight w:val="yellow"/>
              </w:rPr>
              <w:t>ю</w:t>
            </w:r>
            <w:r w:rsidRPr="00B61CC7">
              <w:rPr>
                <w:highlight w:val="yellow"/>
              </w:rPr>
              <w:lastRenderedPageBreak/>
              <w:t>бой ресурс, который задействован на протяжении жизненного цикла ИТ-сервиса.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Коэффициент г</w:t>
            </w:r>
            <w:r w:rsidRPr="00566611">
              <w:rPr>
                <w:highlight w:val="yellow"/>
              </w:rPr>
              <w:t>о</w:t>
            </w:r>
            <w:r w:rsidRPr="00566611">
              <w:rPr>
                <w:highlight w:val="yellow"/>
              </w:rPr>
              <w:t>товности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Вероятность того, что объект окажется в работоспособном сост</w:t>
            </w:r>
            <w:r w:rsidRPr="00566611">
              <w:rPr>
                <w:highlight w:val="yellow"/>
              </w:rPr>
              <w:t>о</w:t>
            </w:r>
            <w:r w:rsidRPr="00566611">
              <w:rPr>
                <w:highlight w:val="yellow"/>
              </w:rPr>
              <w:t>янии в произвольный момент времени, кроме планируемых п</w:t>
            </w:r>
            <w:r w:rsidRPr="00566611">
              <w:rPr>
                <w:highlight w:val="yellow"/>
              </w:rPr>
              <w:t>е</w:t>
            </w:r>
            <w:r w:rsidRPr="00566611">
              <w:rPr>
                <w:highlight w:val="yellow"/>
              </w:rPr>
              <w:t>риодов, в течение которых применение объекта по назначению не предусматривается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Лидер команды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Сотрудник, возглавляющий команду специалистов, созданную по определенному признаку, и являющийся ответственным лицом за своевременное исполнение всех поставленных задач этой кома</w:t>
            </w:r>
            <w:r w:rsidRPr="00566611">
              <w:rPr>
                <w:highlight w:val="yellow"/>
              </w:rPr>
              <w:t>н</w:t>
            </w:r>
            <w:r w:rsidRPr="00566611">
              <w:rPr>
                <w:highlight w:val="yellow"/>
              </w:rPr>
              <w:t>де.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pStyle w:val="Table"/>
              <w:spacing w:before="100" w:after="100" w:afterAutospacing="1"/>
              <w:ind w:left="0" w:right="0"/>
              <w:rPr>
                <w:sz w:val="24"/>
                <w:szCs w:val="24"/>
                <w:highlight w:val="yellow"/>
              </w:rPr>
            </w:pPr>
            <w:r w:rsidRPr="00566611">
              <w:rPr>
                <w:sz w:val="24"/>
                <w:szCs w:val="24"/>
                <w:highlight w:val="yellow"/>
              </w:rPr>
              <w:t>Менеджер опер</w:t>
            </w:r>
            <w:r w:rsidRPr="00566611">
              <w:rPr>
                <w:sz w:val="24"/>
                <w:szCs w:val="24"/>
                <w:highlight w:val="yellow"/>
              </w:rPr>
              <w:t>а</w:t>
            </w:r>
            <w:r w:rsidRPr="00566611">
              <w:rPr>
                <w:sz w:val="24"/>
                <w:szCs w:val="24"/>
                <w:highlight w:val="yellow"/>
              </w:rPr>
              <w:t>ционного сервиса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pStyle w:val="Table"/>
              <w:spacing w:before="100" w:after="100" w:afterAutospacing="1"/>
              <w:rPr>
                <w:sz w:val="24"/>
                <w:szCs w:val="24"/>
                <w:highlight w:val="yellow"/>
              </w:rPr>
            </w:pPr>
            <w:r w:rsidRPr="00566611">
              <w:rPr>
                <w:sz w:val="24"/>
                <w:szCs w:val="24"/>
                <w:highlight w:val="yellow"/>
              </w:rPr>
              <w:t>Сотрудник, ответственный за эксплуатацию сервиса.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МОУ ФК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Межрегиональное операционное управление Федерального ка</w:t>
            </w:r>
            <w:r w:rsidRPr="00566611">
              <w:rPr>
                <w:highlight w:val="yellow"/>
              </w:rPr>
              <w:t>з</w:t>
            </w:r>
            <w:r w:rsidRPr="00566611">
              <w:rPr>
                <w:highlight w:val="yellow"/>
              </w:rPr>
              <w:t>начейства.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spacing w:before="60" w:after="60"/>
            </w:pPr>
            <w:r w:rsidRPr="00566611">
              <w:t>НТД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tabs>
                <w:tab w:val="left" w:pos="851"/>
              </w:tabs>
              <w:spacing w:before="60" w:after="60"/>
            </w:pPr>
            <w:r w:rsidRPr="00566611">
              <w:t>Нормативно-техническая документация.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pStyle w:val="Table"/>
              <w:spacing w:before="100" w:after="100" w:afterAutospacing="1"/>
              <w:ind w:left="0" w:right="0"/>
              <w:rPr>
                <w:sz w:val="24"/>
                <w:szCs w:val="24"/>
                <w:highlight w:val="yellow"/>
              </w:rPr>
            </w:pPr>
            <w:r w:rsidRPr="00566611">
              <w:rPr>
                <w:sz w:val="24"/>
                <w:szCs w:val="24"/>
                <w:highlight w:val="yellow"/>
              </w:rPr>
              <w:t>Операционный сервис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F505B8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 xml:space="preserve">Компонент </w:t>
            </w:r>
            <w:del w:id="9" w:author="Мамченко Юлия Александровна" w:date="2015-11-16T11:42:00Z">
              <w:r w:rsidRPr="00566611" w:rsidDel="00F505B8">
                <w:rPr>
                  <w:highlight w:val="yellow"/>
                </w:rPr>
                <w:delText>инфраструктуры</w:delText>
              </w:r>
            </w:del>
            <w:ins w:id="10" w:author="Мамченко Юлия Александровна" w:date="2015-11-16T11:42:00Z">
              <w:r>
                <w:rPr>
                  <w:highlight w:val="yellow"/>
                </w:rPr>
                <w:t>ИТ-системы</w:t>
              </w:r>
            </w:ins>
            <w:r w:rsidRPr="00566611">
              <w:rPr>
                <w:highlight w:val="yellow"/>
              </w:rPr>
              <w:t>, используемый для обеспечения функционирования ИТ-сервиса.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Операция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566611">
              <w:rPr>
                <w:highlight w:val="yellow"/>
              </w:rPr>
              <w:t>Операции, определяющие функции (или группы функций), кот</w:t>
            </w:r>
            <w:r w:rsidRPr="00566611">
              <w:rPr>
                <w:highlight w:val="yellow"/>
              </w:rPr>
              <w:t>о</w:t>
            </w:r>
            <w:r w:rsidRPr="00566611">
              <w:rPr>
                <w:highlight w:val="yellow"/>
              </w:rPr>
              <w:t>рые должны исполняться в рамках сопровождения Клиентского (Инфраструктурного) ИТ-сервиса.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A541C5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  <w:rPr>
                <w:color w:val="FF0000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FB79F0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 xml:space="preserve">Ответственный за операционный сервис </w:t>
            </w:r>
            <w:r w:rsidRPr="00566611">
              <w:rPr>
                <w:highlight w:val="cyan"/>
              </w:rPr>
              <w:t>ПАК</w:t>
            </w:r>
            <w:r w:rsidRPr="00566611">
              <w:rPr>
                <w:highlight w:val="yellow"/>
              </w:rPr>
              <w:t xml:space="preserve"> и СПО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FB79F0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Менеджер операционного сервиса в части ПАК и СПО.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proofErr w:type="gramStart"/>
            <w:r w:rsidRPr="00566611">
              <w:rPr>
                <w:highlight w:val="yellow"/>
              </w:rPr>
              <w:t>Ответственный за операционный сервис ППО</w:t>
            </w:r>
            <w:proofErr w:type="gramEnd"/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Менеджер операционного сервиса в части ППО.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proofErr w:type="gramStart"/>
            <w:r w:rsidRPr="00566611">
              <w:rPr>
                <w:highlight w:val="yellow"/>
              </w:rPr>
              <w:t>Ответственный за операционный сервис СРК</w:t>
            </w:r>
            <w:proofErr w:type="gramEnd"/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Менеджер операционного сервиса в части СРК.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proofErr w:type="gramStart"/>
            <w:r w:rsidRPr="00566611">
              <w:rPr>
                <w:highlight w:val="yellow"/>
              </w:rPr>
              <w:t>Ответственный за операционный сервис СУБД</w:t>
            </w:r>
            <w:proofErr w:type="gramEnd"/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Менеджер операционного сервиса в части СУБД.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proofErr w:type="gramStart"/>
            <w:r w:rsidRPr="00566611">
              <w:rPr>
                <w:highlight w:val="yellow"/>
              </w:rPr>
              <w:t>Ответственный за операционный сервис СХД</w:t>
            </w:r>
            <w:proofErr w:type="gramEnd"/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Менеджер операционного сервиса в части СХД.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Ответственный за развитие ППО (технолог)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Специалист Заказчика, ответственный за организацию работ по реализации в информационной системе ФК изменённых требов</w:t>
            </w:r>
            <w:r w:rsidRPr="00566611">
              <w:rPr>
                <w:highlight w:val="yellow"/>
              </w:rPr>
              <w:t>а</w:t>
            </w:r>
            <w:r w:rsidRPr="00566611">
              <w:rPr>
                <w:highlight w:val="yellow"/>
              </w:rPr>
              <w:t>ний к функциональности ППО.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proofErr w:type="gramStart"/>
            <w:r w:rsidRPr="00566611">
              <w:rPr>
                <w:highlight w:val="yellow"/>
              </w:rPr>
              <w:t>Ответственный</w:t>
            </w:r>
            <w:proofErr w:type="gramEnd"/>
            <w:r w:rsidRPr="00566611">
              <w:rPr>
                <w:highlight w:val="yellow"/>
              </w:rPr>
              <w:t xml:space="preserve"> за эксплуатацию от УИС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Сотрудник информационно - технического подразделения ТОФК в месте установки, осуществляющий работы по администриров</w:t>
            </w:r>
            <w:r w:rsidRPr="00566611">
              <w:rPr>
                <w:highlight w:val="yellow"/>
              </w:rPr>
              <w:t>а</w:t>
            </w:r>
            <w:r w:rsidRPr="00566611">
              <w:rPr>
                <w:highlight w:val="yellow"/>
              </w:rPr>
              <w:t>нию ППО.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64E58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  <w:rPr>
                <w:highlight w:val="yellow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E55A2B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Пользователь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Любое лицо, использующее услуги автоматизированной системы для получения информации или решения различных задач.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pStyle w:val="Table"/>
              <w:spacing w:before="100" w:after="100" w:afterAutospacing="1"/>
              <w:ind w:left="0" w:right="0"/>
              <w:rPr>
                <w:sz w:val="24"/>
                <w:szCs w:val="24"/>
                <w:highlight w:val="yellow"/>
              </w:rPr>
            </w:pPr>
            <w:r w:rsidRPr="00566611">
              <w:rPr>
                <w:sz w:val="24"/>
                <w:szCs w:val="24"/>
                <w:highlight w:val="yellow"/>
              </w:rPr>
              <w:t>Поставщик серв</w:t>
            </w:r>
            <w:r w:rsidRPr="00566611">
              <w:rPr>
                <w:sz w:val="24"/>
                <w:szCs w:val="24"/>
                <w:highlight w:val="yellow"/>
              </w:rPr>
              <w:t>и</w:t>
            </w:r>
            <w:r w:rsidRPr="00566611">
              <w:rPr>
                <w:sz w:val="24"/>
                <w:szCs w:val="24"/>
                <w:highlight w:val="yellow"/>
              </w:rPr>
              <w:t>сов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Структурные подразделения ФК, участвующие в предоставлении сервисов (например, УИС).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r w:rsidRPr="00566611">
              <w:t>ППО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r w:rsidRPr="00566611">
              <w:t>Прикладное программное обеспечение.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Признак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566611" w:rsidRDefault="00F505B8" w:rsidP="00020FDD">
            <w:pPr>
              <w:rPr>
                <w:highlight w:val="yellow"/>
              </w:rPr>
            </w:pPr>
            <w:r w:rsidRPr="00566611">
              <w:rPr>
                <w:highlight w:val="yellow"/>
              </w:rPr>
              <w:t>Указание, в какой из систем управления эксплуатацией работает Исполнитель. Возможные значения: ЦАФК, МОУ ФК, УФК, Внешняя, Доступ через интернет, Интерне</w:t>
            </w:r>
            <w:proofErr w:type="gramStart"/>
            <w:r w:rsidRPr="00566611">
              <w:rPr>
                <w:highlight w:val="yellow"/>
              </w:rPr>
              <w:t>т-</w:t>
            </w:r>
            <w:proofErr w:type="gramEnd"/>
            <w:r w:rsidRPr="00566611">
              <w:rPr>
                <w:highlight w:val="yellow"/>
              </w:rPr>
              <w:t xml:space="preserve"> контур.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Приоритет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Признак, который характеризует относительную важность задачи (степень влияния и срочность) и соответственно очередность о</w:t>
            </w:r>
            <w:r w:rsidRPr="008F7663">
              <w:rPr>
                <w:highlight w:val="yellow"/>
              </w:rPr>
              <w:t>б</w:t>
            </w:r>
            <w:r w:rsidRPr="008F7663">
              <w:rPr>
                <w:highlight w:val="yellow"/>
              </w:rPr>
              <w:t>работки. Приоритет определяет такие временные параметры, как время реакции, время согласования, крайний срок выполнения.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ПСиТО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Порядок сопровождения и технического обслуживания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Руководитель (службы сопр</w:t>
            </w:r>
            <w:r w:rsidRPr="008F7663">
              <w:rPr>
                <w:highlight w:val="yellow"/>
              </w:rPr>
              <w:t>о</w:t>
            </w:r>
            <w:r w:rsidRPr="008F7663">
              <w:rPr>
                <w:highlight w:val="yellow"/>
              </w:rPr>
              <w:t>вождения)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Сотрудник Исполнителя, отвечающий за организацию работы специалистов Исполнителя в соответствии с ПСиТО и другими регламентирующими документами и осуществляющий контроль уровня качества предоставляемых услуг (выполняемых работ) со стороны Исполнителя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Default="00F505B8" w:rsidP="00020FDD">
            <w:pPr>
              <w:spacing w:before="60" w:after="60"/>
            </w:pPr>
            <w:r>
              <w:t>СВТ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33561B" w:rsidRDefault="00F505B8" w:rsidP="00020FDD">
            <w:pPr>
              <w:tabs>
                <w:tab w:val="left" w:pos="851"/>
              </w:tabs>
              <w:spacing w:before="60" w:after="60"/>
            </w:pPr>
            <w:r>
              <w:t>Средство вычислительной техники.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33561B" w:rsidRDefault="00F505B8" w:rsidP="00020FDD">
            <w:pPr>
              <w:spacing w:before="60" w:after="60"/>
            </w:pPr>
            <w:r>
              <w:t>СЗИ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33561B" w:rsidRDefault="00F505B8" w:rsidP="00020FDD">
            <w:pPr>
              <w:tabs>
                <w:tab w:val="left" w:pos="851"/>
              </w:tabs>
              <w:spacing w:before="60" w:after="60"/>
            </w:pPr>
            <w:r>
              <w:t>Средства защиты информации.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СПО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Системное программное обеспечение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СРК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Система резервного копирования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  <w:bookmarkStart w:id="11" w:name="_GoBack"/>
            <w:bookmarkEnd w:id="11"/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СУБД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Система управления базами данных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Default="00F505B8" w:rsidP="00020FDD">
            <w:pPr>
              <w:spacing w:before="60" w:after="60"/>
            </w:pPr>
            <w:r>
              <w:t>СУЭ ФК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33561B" w:rsidRDefault="00F505B8" w:rsidP="00020FDD">
            <w:pPr>
              <w:tabs>
                <w:tab w:val="left" w:pos="851"/>
              </w:tabs>
              <w:spacing w:before="60" w:after="60"/>
            </w:pPr>
            <w:r>
              <w:t>Система управления эксплуатацией Федерального казначейства.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СХД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Система хранения данных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Технологическая пауза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Время, выделяемое для выполнения работ, требующих остановки одного или нескольких сервисов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Default="00F505B8" w:rsidP="00020FDD">
            <w:pPr>
              <w:spacing w:before="60" w:after="60"/>
            </w:pPr>
            <w:r>
              <w:t>ТЗ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33561B" w:rsidRDefault="00F505B8" w:rsidP="00020FDD">
            <w:pPr>
              <w:tabs>
                <w:tab w:val="left" w:pos="851"/>
              </w:tabs>
              <w:spacing w:before="60" w:after="60"/>
            </w:pPr>
            <w:r>
              <w:t>Техническое задание.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pStyle w:val="Table"/>
              <w:spacing w:before="100" w:after="100" w:afterAutospacing="1"/>
              <w:ind w:left="0" w:right="0"/>
              <w:rPr>
                <w:sz w:val="24"/>
                <w:szCs w:val="24"/>
                <w:highlight w:val="yellow"/>
              </w:rPr>
            </w:pPr>
            <w:r w:rsidRPr="008F7663">
              <w:rPr>
                <w:sz w:val="24"/>
                <w:szCs w:val="24"/>
                <w:highlight w:val="yellow"/>
              </w:rPr>
              <w:t>УИС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pStyle w:val="Table"/>
              <w:spacing w:before="100" w:after="100" w:afterAutospacing="1"/>
              <w:rPr>
                <w:sz w:val="24"/>
                <w:szCs w:val="24"/>
                <w:highlight w:val="yellow"/>
              </w:rPr>
            </w:pPr>
            <w:r w:rsidRPr="008F7663">
              <w:rPr>
                <w:sz w:val="24"/>
                <w:szCs w:val="24"/>
                <w:highlight w:val="yellow"/>
              </w:rPr>
              <w:t>Управление информационных систем.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УФК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Управление Федерального казначейства по субъекту РФ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>
              <w:rPr>
                <w:highlight w:val="yellow"/>
              </w:rPr>
              <w:t>Федеральный</w:t>
            </w:r>
            <w:r w:rsidRPr="008F7663">
              <w:rPr>
                <w:highlight w:val="yellow"/>
              </w:rPr>
              <w:t xml:space="preserve"> И</w:t>
            </w:r>
            <w:r w:rsidRPr="008F7663">
              <w:rPr>
                <w:highlight w:val="yellow"/>
              </w:rPr>
              <w:t>н</w:t>
            </w:r>
            <w:r w:rsidRPr="008F7663">
              <w:rPr>
                <w:highlight w:val="yellow"/>
              </w:rPr>
              <w:t>фраструктурный сервис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 xml:space="preserve">ИТ-система, </w:t>
            </w:r>
            <w:proofErr w:type="gramStart"/>
            <w:r w:rsidRPr="008F7663">
              <w:rPr>
                <w:highlight w:val="yellow"/>
              </w:rPr>
              <w:t>обеспечивающая</w:t>
            </w:r>
            <w:proofErr w:type="gramEnd"/>
            <w:r w:rsidRPr="008F7663">
              <w:rPr>
                <w:highlight w:val="yellow"/>
              </w:rPr>
              <w:t xml:space="preserve"> функционирование ИТ-инфраструктуры ФК. Инфраструктурные сервисы не предоста</w:t>
            </w:r>
            <w:r w:rsidRPr="008F7663">
              <w:rPr>
                <w:highlight w:val="yellow"/>
              </w:rPr>
              <w:t>в</w:t>
            </w:r>
            <w:r w:rsidRPr="008F7663">
              <w:rPr>
                <w:highlight w:val="yellow"/>
              </w:rPr>
              <w:t>ляются напрямую Сотрудникам Федерального Казначейства, о</w:t>
            </w:r>
            <w:r w:rsidRPr="008F7663">
              <w:rPr>
                <w:highlight w:val="yellow"/>
              </w:rPr>
              <w:t>д</w:t>
            </w:r>
            <w:r w:rsidRPr="008F7663">
              <w:rPr>
                <w:highlight w:val="yellow"/>
              </w:rPr>
              <w:t>нако, от качества их предоставления напрямую зависит качество предоставления Клиентских сервисов.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Федеральный Клиентский се</w:t>
            </w:r>
            <w:r w:rsidRPr="008F7663">
              <w:rPr>
                <w:highlight w:val="yellow"/>
              </w:rPr>
              <w:t>р</w:t>
            </w:r>
            <w:r w:rsidRPr="008F7663">
              <w:rPr>
                <w:highlight w:val="yellow"/>
              </w:rPr>
              <w:t>вис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57577B">
            <w:pPr>
              <w:tabs>
                <w:tab w:val="left" w:pos="851"/>
              </w:tabs>
              <w:spacing w:before="60" w:after="60"/>
              <w:rPr>
                <w:highlight w:val="yellow"/>
              </w:rPr>
            </w:pPr>
            <w:r w:rsidRPr="008F7663">
              <w:rPr>
                <w:highlight w:val="yellow"/>
              </w:rPr>
              <w:t>ИТ</w:t>
            </w:r>
            <w:r>
              <w:rPr>
                <w:highlight w:val="yellow"/>
              </w:rPr>
              <w:t>-</w:t>
            </w:r>
            <w:r w:rsidRPr="008F7663">
              <w:rPr>
                <w:highlight w:val="yellow"/>
              </w:rPr>
              <w:t xml:space="preserve">сервис, </w:t>
            </w:r>
            <w:proofErr w:type="gramStart"/>
            <w:r w:rsidRPr="008F7663">
              <w:rPr>
                <w:highlight w:val="yellow"/>
              </w:rPr>
              <w:t>который</w:t>
            </w:r>
            <w:proofErr w:type="gramEnd"/>
            <w:r w:rsidRPr="008F7663">
              <w:rPr>
                <w:highlight w:val="yellow"/>
              </w:rPr>
              <w:t xml:space="preserve"> напрямую обеспечивает автоматизирова</w:t>
            </w:r>
            <w:r w:rsidRPr="008F7663">
              <w:rPr>
                <w:highlight w:val="yellow"/>
              </w:rPr>
              <w:t>н</w:t>
            </w:r>
            <w:r w:rsidRPr="008F7663">
              <w:rPr>
                <w:highlight w:val="yellow"/>
              </w:rPr>
              <w:t>ную деятельность сотрудников ФК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Функциональная область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Логическое разбиение ИТ-сервиса (ИТ-системы) на функци</w:t>
            </w:r>
            <w:r w:rsidRPr="008F7663">
              <w:rPr>
                <w:highlight w:val="yellow"/>
              </w:rPr>
              <w:t>о</w:t>
            </w:r>
            <w:r w:rsidRPr="008F7663">
              <w:rPr>
                <w:highlight w:val="yellow"/>
              </w:rPr>
              <w:t>нальные подсистемы и/или определяющие выделение обособле</w:t>
            </w:r>
            <w:r w:rsidRPr="008F7663">
              <w:rPr>
                <w:highlight w:val="yellow"/>
              </w:rPr>
              <w:t>н</w:t>
            </w:r>
            <w:r w:rsidRPr="008F7663">
              <w:rPr>
                <w:highlight w:val="yellow"/>
              </w:rPr>
              <w:t>ных функциональных компонентов ИТ-системы, для которых должен быть определен особый уровень сопровождения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ЦА</w:t>
            </w:r>
            <w:r>
              <w:rPr>
                <w:highlight w:val="yellow"/>
              </w:rPr>
              <w:t>ФК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8F7663" w:rsidRDefault="00F505B8" w:rsidP="00020FDD">
            <w:pPr>
              <w:rPr>
                <w:highlight w:val="yellow"/>
              </w:rPr>
            </w:pPr>
            <w:r w:rsidRPr="008F7663">
              <w:rPr>
                <w:highlight w:val="yellow"/>
              </w:rPr>
              <w:t>Центральный аппарат Федерального казначейства</w:t>
            </w:r>
            <w:r>
              <w:rPr>
                <w:highlight w:val="yellow"/>
              </w:rPr>
              <w:t>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Default="00F505B8" w:rsidP="00020FDD">
            <w:pPr>
              <w:spacing w:before="60" w:after="60"/>
            </w:pPr>
            <w:r>
              <w:t>ЭВМ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33561B" w:rsidRDefault="00F505B8" w:rsidP="00020FDD">
            <w:pPr>
              <w:tabs>
                <w:tab w:val="left" w:pos="851"/>
              </w:tabs>
              <w:spacing w:before="60" w:after="60"/>
            </w:pPr>
            <w:r>
              <w:t>Электронная вычислительная машина.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54243F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F66498" w:rsidRDefault="00F505B8" w:rsidP="00364E58">
            <w:pPr>
              <w:rPr>
                <w:color w:val="FF0000"/>
                <w:highlight w:val="yellow"/>
              </w:rPr>
            </w:pPr>
            <w:r w:rsidRPr="00566611">
              <w:rPr>
                <w:highlight w:val="yellow"/>
              </w:rPr>
              <w:t>Эксплуатацио</w:t>
            </w:r>
            <w:r w:rsidRPr="00566611">
              <w:rPr>
                <w:highlight w:val="yellow"/>
              </w:rPr>
              <w:t>н</w:t>
            </w:r>
            <w:r w:rsidRPr="00566611">
              <w:rPr>
                <w:highlight w:val="yellow"/>
              </w:rPr>
              <w:t>ный персонал</w:t>
            </w:r>
            <w:r w:rsidRPr="00566611">
              <w:rPr>
                <w:color w:val="FF0000"/>
                <w:highlight w:val="yellow"/>
              </w:rPr>
              <w:t xml:space="preserve"> </w:t>
            </w:r>
            <w:r w:rsidRPr="00566611">
              <w:rPr>
                <w:highlight w:val="yellow"/>
              </w:rPr>
              <w:t>АС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F66498" w:rsidRDefault="00F505B8" w:rsidP="00364E58">
            <w:pPr>
              <w:rPr>
                <w:color w:val="FF0000"/>
                <w:highlight w:val="yellow"/>
              </w:rPr>
            </w:pPr>
            <w:r w:rsidRPr="00364E58">
              <w:rPr>
                <w:highlight w:val="yellow"/>
              </w:rPr>
              <w:t>Специалисты, отвечающие за нормальное функционирование и использование ресурсов автоматизированной системы и/или в</w:t>
            </w:r>
            <w:r w:rsidRPr="00364E58">
              <w:rPr>
                <w:highlight w:val="yellow"/>
              </w:rPr>
              <w:t>ы</w:t>
            </w:r>
            <w:r w:rsidRPr="00364E58">
              <w:rPr>
                <w:highlight w:val="yellow"/>
              </w:rPr>
              <w:t>числительной сети</w:t>
            </w:r>
          </w:p>
        </w:tc>
      </w:tr>
      <w:tr w:rsidR="00F505B8" w:rsidRPr="0033561B" w:rsidTr="00E55A2B">
        <w:tc>
          <w:tcPr>
            <w:tcW w:w="330" w:type="pct"/>
            <w:shd w:val="clear" w:color="auto" w:fill="auto"/>
            <w:vAlign w:val="center"/>
          </w:tcPr>
          <w:p w:rsidR="00F505B8" w:rsidRPr="0033561B" w:rsidRDefault="00F505B8" w:rsidP="00020FDD">
            <w:pPr>
              <w:numPr>
                <w:ilvl w:val="0"/>
                <w:numId w:val="24"/>
              </w:numPr>
              <w:tabs>
                <w:tab w:val="left" w:pos="851"/>
              </w:tabs>
              <w:spacing w:before="60" w:after="60"/>
              <w:ind w:left="114" w:hanging="57"/>
            </w:pPr>
          </w:p>
        </w:tc>
        <w:tc>
          <w:tcPr>
            <w:tcW w:w="1101" w:type="pct"/>
            <w:shd w:val="clear" w:color="auto" w:fill="auto"/>
            <w:vAlign w:val="center"/>
          </w:tcPr>
          <w:p w:rsidR="00F505B8" w:rsidRPr="0033561B" w:rsidRDefault="00F505B8" w:rsidP="00020FDD">
            <w:pPr>
              <w:spacing w:before="60" w:after="60"/>
            </w:pPr>
            <w:r>
              <w:t>ЭП</w:t>
            </w:r>
          </w:p>
        </w:tc>
        <w:tc>
          <w:tcPr>
            <w:tcW w:w="3569" w:type="pct"/>
            <w:shd w:val="clear" w:color="auto" w:fill="auto"/>
            <w:vAlign w:val="center"/>
          </w:tcPr>
          <w:p w:rsidR="00F505B8" w:rsidRPr="000837C3" w:rsidRDefault="00F505B8" w:rsidP="00020FDD">
            <w:pPr>
              <w:tabs>
                <w:tab w:val="left" w:pos="851"/>
              </w:tabs>
              <w:spacing w:before="60" w:after="60"/>
            </w:pPr>
            <w:r>
              <w:t>Электронная подпись.</w:t>
            </w:r>
          </w:p>
        </w:tc>
      </w:tr>
    </w:tbl>
    <w:p w:rsidR="00E46F4A" w:rsidRPr="00CB1180" w:rsidRDefault="00CB1180" w:rsidP="007E5682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12" w:name="_Toc422295910"/>
      <w:r w:rsidRPr="00CB1180">
        <w:rPr>
          <w:rFonts w:cs="Times New Roman"/>
          <w:bCs w:val="0"/>
          <w:kern w:val="0"/>
        </w:rPr>
        <w:t>2</w:t>
      </w:r>
      <w:r w:rsidR="007E5682" w:rsidRPr="007E5682">
        <w:rPr>
          <w:rFonts w:cs="Times New Roman"/>
          <w:bCs w:val="0"/>
          <w:kern w:val="0"/>
        </w:rPr>
        <w:tab/>
      </w:r>
      <w:r w:rsidR="0033143A" w:rsidRPr="00CB1180">
        <w:rPr>
          <w:rFonts w:cs="Times New Roman"/>
          <w:bCs w:val="0"/>
          <w:kern w:val="0"/>
        </w:rPr>
        <w:t>Н</w:t>
      </w:r>
      <w:r w:rsidR="005E3707" w:rsidRPr="00CB1180">
        <w:rPr>
          <w:rFonts w:cs="Times New Roman"/>
          <w:bCs w:val="0"/>
          <w:kern w:val="0"/>
        </w:rPr>
        <w:t>азначение и цели создания (развития) системы</w:t>
      </w:r>
      <w:bookmarkEnd w:id="12"/>
    </w:p>
    <w:p w:rsidR="00E46F4A" w:rsidRPr="00E46F4A" w:rsidRDefault="00E46F4A" w:rsidP="00290487">
      <w:pPr>
        <w:spacing w:after="120"/>
        <w:ind w:firstLine="425"/>
        <w:jc w:val="both"/>
        <w:rPr>
          <w:sz w:val="28"/>
          <w:szCs w:val="28"/>
        </w:rPr>
      </w:pPr>
      <w:r w:rsidRPr="00E46F4A">
        <w:rPr>
          <w:sz w:val="28"/>
          <w:szCs w:val="28"/>
        </w:rPr>
        <w:t>Раздел «Назначение и цели создания (развития) системы» состоит из по</w:t>
      </w:r>
      <w:r w:rsidRPr="00E46F4A">
        <w:rPr>
          <w:sz w:val="28"/>
          <w:szCs w:val="28"/>
        </w:rPr>
        <w:t>д</w:t>
      </w:r>
      <w:r w:rsidRPr="00E46F4A">
        <w:rPr>
          <w:sz w:val="28"/>
          <w:szCs w:val="28"/>
        </w:rPr>
        <w:t>раз</w:t>
      </w:r>
      <w:r w:rsidR="00082CD3">
        <w:rPr>
          <w:sz w:val="28"/>
          <w:szCs w:val="28"/>
        </w:rPr>
        <w:t>делов «Назначение системы», «Цели создания системы».</w:t>
      </w:r>
    </w:p>
    <w:p w:rsidR="00E46F4A" w:rsidRPr="00956AFA" w:rsidRDefault="00E46F4A" w:rsidP="00BB5A1C">
      <w:pPr>
        <w:pStyle w:val="2"/>
        <w:tabs>
          <w:tab w:val="left" w:pos="1134"/>
        </w:tabs>
        <w:ind w:left="1134" w:hanging="567"/>
        <w:rPr>
          <w:i w:val="0"/>
          <w:sz w:val="32"/>
          <w:szCs w:val="32"/>
        </w:rPr>
      </w:pPr>
      <w:bookmarkStart w:id="13" w:name="_Toc422295911"/>
      <w:r w:rsidRPr="00956AFA">
        <w:rPr>
          <w:i w:val="0"/>
          <w:sz w:val="32"/>
          <w:szCs w:val="32"/>
        </w:rPr>
        <w:t>2.1</w:t>
      </w:r>
      <w:r w:rsidR="00BB5A1C" w:rsidRPr="0062417B">
        <w:rPr>
          <w:i w:val="0"/>
          <w:sz w:val="32"/>
          <w:szCs w:val="32"/>
        </w:rPr>
        <w:tab/>
      </w:r>
      <w:r w:rsidR="000156C5" w:rsidRPr="00956AFA">
        <w:rPr>
          <w:i w:val="0"/>
          <w:sz w:val="32"/>
          <w:szCs w:val="32"/>
        </w:rPr>
        <w:t>Н</w:t>
      </w:r>
      <w:r w:rsidRPr="00956AFA">
        <w:rPr>
          <w:i w:val="0"/>
          <w:sz w:val="32"/>
          <w:szCs w:val="32"/>
        </w:rPr>
        <w:t>азначение системы</w:t>
      </w:r>
      <w:bookmarkEnd w:id="13"/>
    </w:p>
    <w:p w:rsidR="00E46F4A" w:rsidRPr="00B76EA2" w:rsidRDefault="00E46F4A" w:rsidP="00290487">
      <w:pPr>
        <w:spacing w:after="120"/>
        <w:ind w:firstLine="425"/>
        <w:jc w:val="both"/>
        <w:rPr>
          <w:sz w:val="28"/>
          <w:szCs w:val="28"/>
        </w:rPr>
      </w:pPr>
      <w:r w:rsidRPr="00B76EA2">
        <w:rPr>
          <w:sz w:val="28"/>
          <w:szCs w:val="28"/>
        </w:rPr>
        <w:t>В подразделе «Назначение системы» указывают вид автоматизируемой д</w:t>
      </w:r>
      <w:r w:rsidRPr="00B76EA2">
        <w:rPr>
          <w:sz w:val="28"/>
          <w:szCs w:val="28"/>
        </w:rPr>
        <w:t>е</w:t>
      </w:r>
      <w:r w:rsidRPr="00B76EA2">
        <w:rPr>
          <w:sz w:val="28"/>
          <w:szCs w:val="28"/>
        </w:rPr>
        <w:t>ятельности (управление, проектирование и т.п.) и перечень объектов автомат</w:t>
      </w:r>
      <w:r w:rsidRPr="00B76EA2">
        <w:rPr>
          <w:sz w:val="28"/>
          <w:szCs w:val="28"/>
        </w:rPr>
        <w:t>и</w:t>
      </w:r>
      <w:r w:rsidRPr="00B76EA2">
        <w:rPr>
          <w:sz w:val="28"/>
          <w:szCs w:val="28"/>
        </w:rPr>
        <w:t>зации (объектов), на которых предполагается ее использовать.</w:t>
      </w:r>
    </w:p>
    <w:p w:rsidR="00E46F4A" w:rsidRPr="00CB1180" w:rsidRDefault="00E46F4A" w:rsidP="00BB5A1C">
      <w:pPr>
        <w:pStyle w:val="2"/>
        <w:tabs>
          <w:tab w:val="left" w:pos="1134"/>
        </w:tabs>
        <w:ind w:left="1134" w:hanging="567"/>
        <w:rPr>
          <w:i w:val="0"/>
          <w:sz w:val="32"/>
          <w:szCs w:val="32"/>
        </w:rPr>
      </w:pPr>
      <w:bookmarkStart w:id="14" w:name="_Toc422295912"/>
      <w:r w:rsidRPr="00CB1180">
        <w:rPr>
          <w:i w:val="0"/>
          <w:sz w:val="32"/>
          <w:szCs w:val="32"/>
        </w:rPr>
        <w:t>2.2</w:t>
      </w:r>
      <w:r w:rsidR="00BB5A1C" w:rsidRPr="00FB79F0">
        <w:rPr>
          <w:i w:val="0"/>
          <w:sz w:val="32"/>
          <w:szCs w:val="32"/>
        </w:rPr>
        <w:tab/>
      </w:r>
      <w:r w:rsidR="000156C5" w:rsidRPr="00CB1180">
        <w:rPr>
          <w:i w:val="0"/>
          <w:sz w:val="32"/>
          <w:szCs w:val="32"/>
        </w:rPr>
        <w:t>Ц</w:t>
      </w:r>
      <w:r w:rsidRPr="00CB1180">
        <w:rPr>
          <w:i w:val="0"/>
          <w:sz w:val="32"/>
          <w:szCs w:val="32"/>
        </w:rPr>
        <w:t>ели создания системы</w:t>
      </w:r>
      <w:bookmarkEnd w:id="14"/>
    </w:p>
    <w:p w:rsidR="00E46F4A" w:rsidRPr="00E46F4A" w:rsidRDefault="00E46F4A" w:rsidP="00290487">
      <w:pPr>
        <w:spacing w:after="120"/>
        <w:ind w:firstLine="425"/>
        <w:jc w:val="both"/>
        <w:rPr>
          <w:sz w:val="28"/>
          <w:szCs w:val="28"/>
        </w:rPr>
      </w:pPr>
      <w:r w:rsidRPr="00E46F4A">
        <w:rPr>
          <w:sz w:val="28"/>
          <w:szCs w:val="28"/>
        </w:rPr>
        <w:t>В подразделе «Цели создания системы» приводят наименования и требу</w:t>
      </w:r>
      <w:r w:rsidRPr="00E46F4A">
        <w:rPr>
          <w:sz w:val="28"/>
          <w:szCs w:val="28"/>
        </w:rPr>
        <w:t>е</w:t>
      </w:r>
      <w:r w:rsidRPr="00E46F4A">
        <w:rPr>
          <w:sz w:val="28"/>
          <w:szCs w:val="28"/>
        </w:rPr>
        <w:t>мые значения технических, технологических, производственно-экономических или других показателей объекта автоматизации, которые должны быть дости</w:t>
      </w:r>
      <w:r w:rsidRPr="00E46F4A">
        <w:rPr>
          <w:sz w:val="28"/>
          <w:szCs w:val="28"/>
        </w:rPr>
        <w:t>г</w:t>
      </w:r>
      <w:r w:rsidRPr="00E46F4A">
        <w:rPr>
          <w:sz w:val="28"/>
          <w:szCs w:val="28"/>
        </w:rPr>
        <w:t xml:space="preserve">нуты в результате создания АС, и указывают критерии </w:t>
      </w:r>
      <w:proofErr w:type="gramStart"/>
      <w:r w:rsidRPr="00E46F4A">
        <w:rPr>
          <w:sz w:val="28"/>
          <w:szCs w:val="28"/>
        </w:rPr>
        <w:t>оценки достижения ц</w:t>
      </w:r>
      <w:r w:rsidRPr="00E46F4A">
        <w:rPr>
          <w:sz w:val="28"/>
          <w:szCs w:val="28"/>
        </w:rPr>
        <w:t>е</w:t>
      </w:r>
      <w:r w:rsidRPr="00E46F4A">
        <w:rPr>
          <w:sz w:val="28"/>
          <w:szCs w:val="28"/>
        </w:rPr>
        <w:t>лей создания системы</w:t>
      </w:r>
      <w:proofErr w:type="gramEnd"/>
      <w:r w:rsidRPr="00E46F4A">
        <w:rPr>
          <w:sz w:val="28"/>
          <w:szCs w:val="28"/>
        </w:rPr>
        <w:t>.</w:t>
      </w:r>
    </w:p>
    <w:p w:rsidR="00E46F4A" w:rsidRPr="00CB1180" w:rsidRDefault="005E3707" w:rsidP="007E5682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15" w:name="_Toc422295913"/>
      <w:r w:rsidRPr="00CB1180">
        <w:rPr>
          <w:rFonts w:cs="Times New Roman"/>
          <w:bCs w:val="0"/>
          <w:kern w:val="0"/>
        </w:rPr>
        <w:t>3</w:t>
      </w:r>
      <w:r w:rsidR="00290487" w:rsidRPr="0062417B">
        <w:rPr>
          <w:rFonts w:cs="Times New Roman"/>
          <w:bCs w:val="0"/>
          <w:kern w:val="0"/>
        </w:rPr>
        <w:tab/>
      </w:r>
      <w:r w:rsidR="0033143A" w:rsidRPr="00CB1180">
        <w:rPr>
          <w:rFonts w:cs="Times New Roman"/>
          <w:bCs w:val="0"/>
          <w:kern w:val="0"/>
        </w:rPr>
        <w:t>Х</w:t>
      </w:r>
      <w:r w:rsidRPr="00CB1180">
        <w:rPr>
          <w:rFonts w:cs="Times New Roman"/>
          <w:bCs w:val="0"/>
          <w:kern w:val="0"/>
        </w:rPr>
        <w:t>арактеристик</w:t>
      </w:r>
      <w:r w:rsidR="0033143A" w:rsidRPr="00CB1180">
        <w:rPr>
          <w:rFonts w:cs="Times New Roman"/>
          <w:bCs w:val="0"/>
          <w:kern w:val="0"/>
        </w:rPr>
        <w:t>и</w:t>
      </w:r>
      <w:r w:rsidRPr="00CB1180">
        <w:rPr>
          <w:rFonts w:cs="Times New Roman"/>
          <w:bCs w:val="0"/>
          <w:kern w:val="0"/>
        </w:rPr>
        <w:t xml:space="preserve"> объектов автоматизации</w:t>
      </w:r>
      <w:bookmarkEnd w:id="15"/>
    </w:p>
    <w:p w:rsidR="00E46F4A" w:rsidRPr="00B052CD" w:rsidRDefault="00E46F4A" w:rsidP="00290487">
      <w:pPr>
        <w:spacing w:after="120"/>
        <w:ind w:firstLine="425"/>
        <w:jc w:val="both"/>
        <w:rPr>
          <w:sz w:val="28"/>
          <w:szCs w:val="28"/>
        </w:rPr>
      </w:pPr>
      <w:r w:rsidRPr="00B052CD">
        <w:rPr>
          <w:sz w:val="28"/>
          <w:szCs w:val="28"/>
        </w:rPr>
        <w:t>В разделе «Характеристики объект</w:t>
      </w:r>
      <w:r w:rsidR="00450307">
        <w:rPr>
          <w:sz w:val="28"/>
          <w:szCs w:val="28"/>
        </w:rPr>
        <w:t>ов</w:t>
      </w:r>
      <w:r w:rsidRPr="00B052CD">
        <w:rPr>
          <w:sz w:val="28"/>
          <w:szCs w:val="28"/>
        </w:rPr>
        <w:t xml:space="preserve"> автоматизации» приводят:</w:t>
      </w:r>
    </w:p>
    <w:p w:rsidR="00C24170" w:rsidRPr="00C24170" w:rsidRDefault="00C24170" w:rsidP="00566611">
      <w:pPr>
        <w:numPr>
          <w:ilvl w:val="0"/>
          <w:numId w:val="2"/>
        </w:numPr>
        <w:tabs>
          <w:tab w:val="left" w:pos="851"/>
        </w:tabs>
        <w:spacing w:before="120" w:after="120"/>
        <w:ind w:left="851" w:hanging="425"/>
        <w:jc w:val="both"/>
        <w:rPr>
          <w:sz w:val="28"/>
          <w:szCs w:val="28"/>
          <w:highlight w:val="cyan"/>
        </w:rPr>
      </w:pPr>
      <w:r w:rsidRPr="00C24170">
        <w:rPr>
          <w:sz w:val="28"/>
          <w:szCs w:val="28"/>
          <w:highlight w:val="cyan"/>
        </w:rPr>
        <w:t>краткие сведения об объекте автоматизации или ссылки на документы, содержащие такую информацию;</w:t>
      </w:r>
    </w:p>
    <w:p w:rsidR="00E46F4A" w:rsidRDefault="00E46F4A" w:rsidP="00577D76">
      <w:pPr>
        <w:numPr>
          <w:ilvl w:val="0"/>
          <w:numId w:val="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сведения об условиях эксплуатации объекта автоматизации и характ</w:t>
      </w:r>
      <w:r w:rsidRPr="00B61E5A">
        <w:rPr>
          <w:sz w:val="28"/>
          <w:szCs w:val="28"/>
        </w:rPr>
        <w:t>е</w:t>
      </w:r>
      <w:r w:rsidR="00821171">
        <w:rPr>
          <w:sz w:val="28"/>
          <w:szCs w:val="28"/>
        </w:rPr>
        <w:t>ристиках окружающей среды;</w:t>
      </w:r>
    </w:p>
    <w:p w:rsidR="00821171" w:rsidRPr="00821171" w:rsidRDefault="00821171" w:rsidP="00577D76">
      <w:pPr>
        <w:numPr>
          <w:ilvl w:val="0"/>
          <w:numId w:val="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yellow"/>
        </w:rPr>
      </w:pPr>
      <w:r w:rsidRPr="00821171">
        <w:rPr>
          <w:sz w:val="28"/>
          <w:szCs w:val="28"/>
          <w:highlight w:val="yellow"/>
        </w:rPr>
        <w:t>перечень функций АС, имеющих критическое влияние на произво</w:t>
      </w:r>
      <w:r w:rsidRPr="00821171">
        <w:rPr>
          <w:sz w:val="28"/>
          <w:szCs w:val="28"/>
          <w:highlight w:val="yellow"/>
        </w:rPr>
        <w:t>д</w:t>
      </w:r>
      <w:r w:rsidRPr="00821171">
        <w:rPr>
          <w:sz w:val="28"/>
          <w:szCs w:val="28"/>
          <w:highlight w:val="yellow"/>
        </w:rPr>
        <w:t>ственные процессы.</w:t>
      </w:r>
    </w:p>
    <w:p w:rsidR="00B76EA2" w:rsidRPr="007E5682" w:rsidRDefault="00AB49A1" w:rsidP="007E5682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16" w:name="_Toc422295914"/>
      <w:r w:rsidRPr="007E5682">
        <w:rPr>
          <w:rFonts w:cs="Times New Roman"/>
          <w:bCs w:val="0"/>
          <w:kern w:val="0"/>
        </w:rPr>
        <w:t>4</w:t>
      </w:r>
      <w:r w:rsidR="00290487" w:rsidRPr="00290487">
        <w:rPr>
          <w:rFonts w:cs="Times New Roman"/>
          <w:bCs w:val="0"/>
          <w:kern w:val="0"/>
        </w:rPr>
        <w:tab/>
      </w:r>
      <w:r w:rsidR="0033143A" w:rsidRPr="007E5682">
        <w:rPr>
          <w:rFonts w:cs="Times New Roman"/>
          <w:bCs w:val="0"/>
          <w:kern w:val="0"/>
        </w:rPr>
        <w:t>Т</w:t>
      </w:r>
      <w:r w:rsidR="00B76EA2" w:rsidRPr="007E5682">
        <w:rPr>
          <w:rFonts w:cs="Times New Roman"/>
          <w:bCs w:val="0"/>
          <w:kern w:val="0"/>
        </w:rPr>
        <w:t>ребования к системе</w:t>
      </w:r>
      <w:bookmarkEnd w:id="16"/>
    </w:p>
    <w:p w:rsidR="00B76EA2" w:rsidRDefault="00B76EA2" w:rsidP="00290487">
      <w:pPr>
        <w:spacing w:after="120"/>
        <w:ind w:firstLine="425"/>
        <w:jc w:val="both"/>
        <w:rPr>
          <w:sz w:val="28"/>
          <w:szCs w:val="28"/>
        </w:rPr>
      </w:pPr>
      <w:r w:rsidRPr="00B052CD">
        <w:rPr>
          <w:sz w:val="28"/>
          <w:szCs w:val="28"/>
        </w:rPr>
        <w:t>С</w:t>
      </w:r>
      <w:r w:rsidR="00857FA1">
        <w:rPr>
          <w:sz w:val="28"/>
          <w:szCs w:val="28"/>
        </w:rPr>
        <w:t>остав требований к системе</w:t>
      </w:r>
      <w:r w:rsidRPr="00B052CD">
        <w:rPr>
          <w:sz w:val="28"/>
          <w:szCs w:val="28"/>
        </w:rPr>
        <w:t xml:space="preserve"> устанавливают в зависимости от вида, назн</w:t>
      </w:r>
      <w:r w:rsidRPr="00B052CD">
        <w:rPr>
          <w:sz w:val="28"/>
          <w:szCs w:val="28"/>
        </w:rPr>
        <w:t>а</w:t>
      </w:r>
      <w:r w:rsidRPr="00B052CD">
        <w:rPr>
          <w:sz w:val="28"/>
          <w:szCs w:val="28"/>
        </w:rPr>
        <w:t>чения, специфических особенностей и условий функционирования конкретной системы. В каждом подразделе приводят ссылки на действующие НТД, опр</w:t>
      </w:r>
      <w:r w:rsidRPr="00B052CD">
        <w:rPr>
          <w:sz w:val="28"/>
          <w:szCs w:val="28"/>
        </w:rPr>
        <w:t>е</w:t>
      </w:r>
      <w:r w:rsidRPr="00B052CD">
        <w:rPr>
          <w:sz w:val="28"/>
          <w:szCs w:val="28"/>
        </w:rPr>
        <w:t>деляющие требования к системам соответствующего вида.</w:t>
      </w:r>
    </w:p>
    <w:p w:rsidR="00CF7109" w:rsidRPr="00B052CD" w:rsidRDefault="00CF7109" w:rsidP="00290487">
      <w:pPr>
        <w:spacing w:after="120"/>
        <w:ind w:firstLine="425"/>
        <w:jc w:val="both"/>
        <w:rPr>
          <w:sz w:val="28"/>
          <w:szCs w:val="28"/>
        </w:rPr>
      </w:pPr>
      <w:r w:rsidRPr="00B052CD">
        <w:rPr>
          <w:sz w:val="28"/>
          <w:szCs w:val="28"/>
        </w:rPr>
        <w:t>Раздел «Требования к системе» с</w:t>
      </w:r>
      <w:r>
        <w:rPr>
          <w:sz w:val="28"/>
          <w:szCs w:val="28"/>
        </w:rPr>
        <w:t>остоит из подразделов «Требования к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стеме в целом», «Требования к функциям (задачам), выполняемым системой», «Требования к видам обеспечения».</w:t>
      </w:r>
    </w:p>
    <w:p w:rsidR="00B61E5A" w:rsidRPr="00CB1180" w:rsidRDefault="00B61E5A" w:rsidP="00BB5A1C">
      <w:pPr>
        <w:pStyle w:val="2"/>
        <w:tabs>
          <w:tab w:val="left" w:pos="1134"/>
        </w:tabs>
        <w:ind w:left="1134" w:hanging="567"/>
        <w:rPr>
          <w:i w:val="0"/>
          <w:sz w:val="32"/>
          <w:szCs w:val="32"/>
        </w:rPr>
      </w:pPr>
      <w:bookmarkStart w:id="17" w:name="_Toc422295915"/>
      <w:r w:rsidRPr="00CB1180">
        <w:rPr>
          <w:i w:val="0"/>
          <w:sz w:val="32"/>
          <w:szCs w:val="32"/>
        </w:rPr>
        <w:t>4.1</w:t>
      </w:r>
      <w:r w:rsidR="00BB5A1C" w:rsidRPr="00BB5A1C">
        <w:rPr>
          <w:i w:val="0"/>
          <w:sz w:val="32"/>
          <w:szCs w:val="32"/>
        </w:rPr>
        <w:tab/>
      </w:r>
      <w:r w:rsidR="0033143A" w:rsidRPr="00CB1180">
        <w:rPr>
          <w:i w:val="0"/>
          <w:sz w:val="32"/>
          <w:szCs w:val="32"/>
        </w:rPr>
        <w:t>Т</w:t>
      </w:r>
      <w:r w:rsidRPr="00CB1180">
        <w:rPr>
          <w:i w:val="0"/>
          <w:sz w:val="32"/>
          <w:szCs w:val="32"/>
        </w:rPr>
        <w:t>ребования к системе в целом</w:t>
      </w:r>
      <w:bookmarkEnd w:id="17"/>
    </w:p>
    <w:p w:rsidR="00B61E5A" w:rsidRPr="00B61E5A" w:rsidRDefault="00B61E5A" w:rsidP="00290487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подразделе «Требован</w:t>
      </w:r>
      <w:r w:rsidR="00956AFA">
        <w:rPr>
          <w:sz w:val="28"/>
          <w:szCs w:val="28"/>
        </w:rPr>
        <w:t>ия к системе в целом» указывают следующие х</w:t>
      </w:r>
      <w:r w:rsidR="00956AFA">
        <w:rPr>
          <w:sz w:val="28"/>
          <w:szCs w:val="28"/>
        </w:rPr>
        <w:t>а</w:t>
      </w:r>
      <w:r w:rsidR="00956AFA">
        <w:rPr>
          <w:sz w:val="28"/>
          <w:szCs w:val="28"/>
        </w:rPr>
        <w:t>рактеристики.</w:t>
      </w:r>
    </w:p>
    <w:p w:rsidR="002623A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18" w:name="_Toc422295916"/>
      <w:r>
        <w:lastRenderedPageBreak/>
        <w:t>4.1.1</w:t>
      </w:r>
      <w:r w:rsidR="006836D1">
        <w:t>.</w:t>
      </w:r>
      <w:r w:rsidR="006836D1">
        <w:tab/>
      </w:r>
      <w:r w:rsidR="0033143A">
        <w:t>Т</w:t>
      </w:r>
      <w:r w:rsidR="00B61E5A" w:rsidRPr="00B61E5A">
        <w:t>ребования к струк</w:t>
      </w:r>
      <w:r w:rsidR="008F57A6">
        <w:t>туре и функционированию системы</w:t>
      </w:r>
      <w:bookmarkEnd w:id="18"/>
    </w:p>
    <w:p w:rsidR="008F57A6" w:rsidRDefault="008F57A6" w:rsidP="00290487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разделе «Т</w:t>
      </w:r>
      <w:r w:rsidRPr="00B61E5A">
        <w:rPr>
          <w:sz w:val="28"/>
          <w:szCs w:val="28"/>
        </w:rPr>
        <w:t>ребования к струк</w:t>
      </w:r>
      <w:r>
        <w:rPr>
          <w:sz w:val="28"/>
          <w:szCs w:val="28"/>
        </w:rPr>
        <w:t>туре и функционированию системы» прив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дят:</w:t>
      </w:r>
    </w:p>
    <w:p w:rsidR="00E53023" w:rsidRDefault="002623A7" w:rsidP="00577D76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перечень подсистем, их назначение и основные характеристики, треб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>вания к числу уровней иерархии и степени централизации системы;</w:t>
      </w:r>
    </w:p>
    <w:p w:rsidR="00E53023" w:rsidRDefault="002623A7" w:rsidP="00577D76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E53023">
        <w:rPr>
          <w:sz w:val="28"/>
          <w:szCs w:val="28"/>
        </w:rPr>
        <w:t>требования к режимам функционирования системы</w:t>
      </w:r>
      <w:r w:rsidR="00E53023" w:rsidRPr="00E53023">
        <w:rPr>
          <w:sz w:val="28"/>
          <w:szCs w:val="28"/>
        </w:rPr>
        <w:t xml:space="preserve"> (приводят требов</w:t>
      </w:r>
      <w:r w:rsidR="00E53023" w:rsidRPr="00E53023">
        <w:rPr>
          <w:sz w:val="28"/>
          <w:szCs w:val="28"/>
        </w:rPr>
        <w:t>а</w:t>
      </w:r>
      <w:r w:rsidR="00E53023" w:rsidRPr="00E53023">
        <w:rPr>
          <w:sz w:val="28"/>
          <w:szCs w:val="28"/>
        </w:rPr>
        <w:t>ния к доступности, в том числе</w:t>
      </w:r>
      <w:r w:rsidR="00E53023" w:rsidRPr="00290487">
        <w:rPr>
          <w:sz w:val="28"/>
          <w:szCs w:val="28"/>
        </w:rPr>
        <w:t xml:space="preserve"> </w:t>
      </w:r>
      <w:r w:rsidR="00E53023" w:rsidRPr="00E53023">
        <w:rPr>
          <w:sz w:val="28"/>
          <w:szCs w:val="28"/>
        </w:rPr>
        <w:t>время доступности системы, режимы функционирования, пиковые часы нагрузки)</w:t>
      </w:r>
      <w:r w:rsidRPr="00E53023">
        <w:rPr>
          <w:sz w:val="28"/>
          <w:szCs w:val="28"/>
        </w:rPr>
        <w:t>;</w:t>
      </w:r>
    </w:p>
    <w:p w:rsidR="00C24170" w:rsidRPr="00C24170" w:rsidRDefault="00C24170" w:rsidP="00C24170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cyan"/>
        </w:rPr>
      </w:pPr>
      <w:r w:rsidRPr="00C24170">
        <w:rPr>
          <w:sz w:val="28"/>
          <w:szCs w:val="28"/>
          <w:highlight w:val="cyan"/>
        </w:rPr>
        <w:t>требования к способам и средствам связи для информационного обмена между компонентами системы;</w:t>
      </w:r>
    </w:p>
    <w:p w:rsidR="00C24170" w:rsidRPr="00C24170" w:rsidRDefault="00C24170" w:rsidP="00C24170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cyan"/>
        </w:rPr>
      </w:pPr>
      <w:r w:rsidRPr="00C24170">
        <w:rPr>
          <w:sz w:val="28"/>
          <w:szCs w:val="28"/>
          <w:highlight w:val="cyan"/>
        </w:rPr>
        <w:t xml:space="preserve"> требования к характеристикам взаимосвязей создаваемой системы со смежными системами, требования к ее совместимости, в том числе ук</w:t>
      </w:r>
      <w:r w:rsidRPr="00C24170">
        <w:rPr>
          <w:sz w:val="28"/>
          <w:szCs w:val="28"/>
          <w:highlight w:val="cyan"/>
        </w:rPr>
        <w:t>а</w:t>
      </w:r>
      <w:r w:rsidRPr="00C24170">
        <w:rPr>
          <w:sz w:val="28"/>
          <w:szCs w:val="28"/>
          <w:highlight w:val="cyan"/>
        </w:rPr>
        <w:t>зания о способах обмена информацией (автоматически, пересылкой д</w:t>
      </w:r>
      <w:r w:rsidRPr="00C24170">
        <w:rPr>
          <w:sz w:val="28"/>
          <w:szCs w:val="28"/>
          <w:highlight w:val="cyan"/>
        </w:rPr>
        <w:t>о</w:t>
      </w:r>
      <w:r w:rsidRPr="00C24170">
        <w:rPr>
          <w:sz w:val="28"/>
          <w:szCs w:val="28"/>
          <w:highlight w:val="cyan"/>
        </w:rPr>
        <w:t>кументов, по телефону и т. п.);</w:t>
      </w:r>
    </w:p>
    <w:p w:rsidR="00E53023" w:rsidRDefault="002623A7" w:rsidP="00577D76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E53023">
        <w:rPr>
          <w:sz w:val="28"/>
          <w:szCs w:val="28"/>
        </w:rPr>
        <w:t>требования по диагностированию системы;</w:t>
      </w:r>
    </w:p>
    <w:p w:rsidR="00E53023" w:rsidRDefault="002623A7" w:rsidP="00577D76">
      <w:pPr>
        <w:numPr>
          <w:ilvl w:val="0"/>
          <w:numId w:val="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E53023">
        <w:rPr>
          <w:sz w:val="28"/>
          <w:szCs w:val="28"/>
        </w:rPr>
        <w:t>перспективы развития, модернизации систе</w:t>
      </w:r>
      <w:r w:rsidR="009D39A2">
        <w:rPr>
          <w:sz w:val="28"/>
          <w:szCs w:val="28"/>
        </w:rPr>
        <w:t>мы.</w:t>
      </w:r>
    </w:p>
    <w:p w:rsidR="00053D28" w:rsidRPr="007625F9" w:rsidRDefault="00053D28" w:rsidP="00053D28">
      <w:pPr>
        <w:pStyle w:val="4"/>
        <w:tabs>
          <w:tab w:val="left" w:pos="1843"/>
        </w:tabs>
        <w:ind w:left="1843" w:hanging="709"/>
        <w:jc w:val="both"/>
        <w:rPr>
          <w:highlight w:val="yellow"/>
        </w:rPr>
      </w:pPr>
      <w:bookmarkStart w:id="19" w:name="_Toc422295917"/>
      <w:r w:rsidRPr="007625F9">
        <w:rPr>
          <w:highlight w:val="yellow"/>
        </w:rPr>
        <w:t>4.1.2.</w:t>
      </w:r>
      <w:r w:rsidRPr="007625F9">
        <w:rPr>
          <w:highlight w:val="yellow"/>
        </w:rPr>
        <w:tab/>
        <w:t>Требования к архитектуре системы</w:t>
      </w:r>
      <w:bookmarkEnd w:id="19"/>
    </w:p>
    <w:p w:rsidR="00053D28" w:rsidRDefault="00053D28" w:rsidP="00053D28">
      <w:pPr>
        <w:spacing w:after="120"/>
        <w:ind w:firstLine="425"/>
        <w:jc w:val="both"/>
        <w:rPr>
          <w:sz w:val="28"/>
          <w:szCs w:val="28"/>
        </w:rPr>
      </w:pPr>
      <w:r w:rsidRPr="007625F9">
        <w:rPr>
          <w:sz w:val="28"/>
          <w:szCs w:val="28"/>
          <w:highlight w:val="yellow"/>
        </w:rPr>
        <w:t>В данном разделе приводятся требования согласно разделу «</w:t>
      </w:r>
      <w:r w:rsidRPr="007625F9">
        <w:rPr>
          <w:sz w:val="28"/>
          <w:szCs w:val="28"/>
          <w:highlight w:val="yellow"/>
        </w:rPr>
        <w:tab/>
        <w:t>Требование к архитектуре ИТ-системы» документа «Общие требования Управления инфо</w:t>
      </w:r>
      <w:r w:rsidRPr="007625F9">
        <w:rPr>
          <w:sz w:val="28"/>
          <w:szCs w:val="28"/>
          <w:highlight w:val="yellow"/>
        </w:rPr>
        <w:t>р</w:t>
      </w:r>
      <w:r w:rsidRPr="007625F9">
        <w:rPr>
          <w:sz w:val="28"/>
          <w:szCs w:val="28"/>
          <w:highlight w:val="yellow"/>
        </w:rPr>
        <w:t xml:space="preserve">мационных систем к </w:t>
      </w:r>
      <w:proofErr w:type="gramStart"/>
      <w:r w:rsidRPr="007625F9">
        <w:rPr>
          <w:sz w:val="28"/>
          <w:szCs w:val="28"/>
          <w:highlight w:val="yellow"/>
        </w:rPr>
        <w:t>разрабатываемым</w:t>
      </w:r>
      <w:proofErr w:type="gramEnd"/>
      <w:r w:rsidRPr="007625F9">
        <w:rPr>
          <w:sz w:val="28"/>
          <w:szCs w:val="28"/>
          <w:highlight w:val="yellow"/>
        </w:rPr>
        <w:t xml:space="preserve"> ИТ-системам Федерального казначе</w:t>
      </w:r>
      <w:r w:rsidRPr="007625F9">
        <w:rPr>
          <w:sz w:val="28"/>
          <w:szCs w:val="28"/>
          <w:highlight w:val="yellow"/>
        </w:rPr>
        <w:t>й</w:t>
      </w:r>
      <w:r w:rsidRPr="007625F9">
        <w:rPr>
          <w:sz w:val="28"/>
          <w:szCs w:val="28"/>
          <w:highlight w:val="yellow"/>
        </w:rPr>
        <w:t>ства».</w:t>
      </w:r>
    </w:p>
    <w:p w:rsidR="002623A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0" w:name="_Toc422295918"/>
      <w:r>
        <w:t>4.1.</w:t>
      </w:r>
      <w:r w:rsidR="00053D28">
        <w:t>3</w:t>
      </w:r>
      <w:r w:rsidR="006836D1">
        <w:t>.</w:t>
      </w:r>
      <w:r w:rsidR="006836D1">
        <w:tab/>
      </w:r>
      <w:r w:rsidR="0033143A">
        <w:t>Т</w:t>
      </w:r>
      <w:r w:rsidR="002623A7" w:rsidRPr="00B61E5A">
        <w:t>ребования к численности</w:t>
      </w:r>
      <w:r w:rsidR="00097D16">
        <w:t>,</w:t>
      </w:r>
      <w:r w:rsidR="002623A7" w:rsidRPr="00B61E5A">
        <w:t xml:space="preserve"> квалификации персон</w:t>
      </w:r>
      <w:r w:rsidR="002623A7">
        <w:t>ала с</w:t>
      </w:r>
      <w:r w:rsidR="002623A7">
        <w:t>и</w:t>
      </w:r>
      <w:r w:rsidR="002623A7">
        <w:t>стемы и режи</w:t>
      </w:r>
      <w:r>
        <w:t>му его работы</w:t>
      </w:r>
      <w:bookmarkEnd w:id="20"/>
    </w:p>
    <w:p w:rsidR="008F57A6" w:rsidRDefault="008F57A6" w:rsidP="00C16A36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разделе «Т</w:t>
      </w:r>
      <w:r w:rsidRPr="00B61E5A">
        <w:rPr>
          <w:sz w:val="28"/>
          <w:szCs w:val="28"/>
        </w:rPr>
        <w:t>ребования к численности и квалификации персон</w:t>
      </w:r>
      <w:r>
        <w:rPr>
          <w:sz w:val="28"/>
          <w:szCs w:val="28"/>
        </w:rPr>
        <w:t>ала системы</w:t>
      </w:r>
      <w:r w:rsidR="00365EA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режиму его работы</w:t>
      </w:r>
      <w:r w:rsidRPr="00714400">
        <w:rPr>
          <w:sz w:val="28"/>
          <w:szCs w:val="28"/>
        </w:rPr>
        <w:t>»</w:t>
      </w:r>
      <w:r w:rsidR="00CB6515" w:rsidRPr="00714400">
        <w:rPr>
          <w:sz w:val="28"/>
          <w:szCs w:val="28"/>
        </w:rPr>
        <w:t xml:space="preserve"> </w:t>
      </w:r>
      <w:r>
        <w:rPr>
          <w:sz w:val="28"/>
          <w:szCs w:val="28"/>
        </w:rPr>
        <w:t>приводят</w:t>
      </w:r>
      <w:r w:rsidR="0057577B">
        <w:rPr>
          <w:sz w:val="28"/>
          <w:szCs w:val="28"/>
        </w:rPr>
        <w:t xml:space="preserve"> следующие требования к</w:t>
      </w:r>
      <w:r w:rsidR="00E23932">
        <w:rPr>
          <w:sz w:val="28"/>
          <w:szCs w:val="28"/>
        </w:rPr>
        <w:t xml:space="preserve"> </w:t>
      </w:r>
      <w:r w:rsidR="00E23932" w:rsidRPr="00E23932">
        <w:rPr>
          <w:sz w:val="28"/>
          <w:szCs w:val="28"/>
          <w:highlight w:val="yellow"/>
        </w:rPr>
        <w:t>персоналу и польз</w:t>
      </w:r>
      <w:r w:rsidR="00E23932" w:rsidRPr="00E23932">
        <w:rPr>
          <w:sz w:val="28"/>
          <w:szCs w:val="28"/>
          <w:highlight w:val="yellow"/>
        </w:rPr>
        <w:t>о</w:t>
      </w:r>
      <w:r w:rsidR="00E23932" w:rsidRPr="00E23932">
        <w:rPr>
          <w:sz w:val="28"/>
          <w:szCs w:val="28"/>
          <w:highlight w:val="yellow"/>
        </w:rPr>
        <w:t>вателям</w:t>
      </w:r>
      <w:r>
        <w:rPr>
          <w:sz w:val="28"/>
          <w:szCs w:val="28"/>
        </w:rPr>
        <w:t>:</w:t>
      </w:r>
    </w:p>
    <w:p w:rsidR="002623A7" w:rsidRPr="00B61E5A" w:rsidRDefault="002623A7" w:rsidP="00577D76">
      <w:pPr>
        <w:numPr>
          <w:ilvl w:val="0"/>
          <w:numId w:val="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 xml:space="preserve">требования к численности персонала </w:t>
      </w:r>
      <w:r w:rsidR="0057577B">
        <w:rPr>
          <w:sz w:val="28"/>
          <w:szCs w:val="28"/>
        </w:rPr>
        <w:t>АС;</w:t>
      </w:r>
    </w:p>
    <w:p w:rsidR="002623A7" w:rsidRPr="00B61E5A" w:rsidRDefault="002623A7" w:rsidP="00577D76">
      <w:pPr>
        <w:numPr>
          <w:ilvl w:val="0"/>
          <w:numId w:val="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требования к квалификации персонала, порядку его подготовки и ко</w:t>
      </w:r>
      <w:r w:rsidRPr="00B61E5A">
        <w:rPr>
          <w:sz w:val="28"/>
          <w:szCs w:val="28"/>
        </w:rPr>
        <w:t>н</w:t>
      </w:r>
      <w:r w:rsidR="0057577B">
        <w:rPr>
          <w:sz w:val="28"/>
          <w:szCs w:val="28"/>
        </w:rPr>
        <w:t>троля знаний и навыков;</w:t>
      </w:r>
    </w:p>
    <w:p w:rsidR="002623A7" w:rsidRPr="00B61E5A" w:rsidRDefault="002623A7" w:rsidP="00577D76">
      <w:pPr>
        <w:numPr>
          <w:ilvl w:val="0"/>
          <w:numId w:val="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</w:t>
      </w:r>
      <w:r w:rsidR="0057577B">
        <w:rPr>
          <w:sz w:val="28"/>
          <w:szCs w:val="28"/>
        </w:rPr>
        <w:t>ования к</w:t>
      </w:r>
      <w:r w:rsidRPr="00B61E5A">
        <w:rPr>
          <w:sz w:val="28"/>
          <w:szCs w:val="28"/>
        </w:rPr>
        <w:t xml:space="preserve"> режим</w:t>
      </w:r>
      <w:r w:rsidR="0057577B">
        <w:rPr>
          <w:sz w:val="28"/>
          <w:szCs w:val="28"/>
        </w:rPr>
        <w:t>у</w:t>
      </w:r>
      <w:r w:rsidRPr="00B61E5A">
        <w:rPr>
          <w:sz w:val="28"/>
          <w:szCs w:val="28"/>
        </w:rPr>
        <w:t xml:space="preserve"> работы персонала АС.</w:t>
      </w:r>
    </w:p>
    <w:p w:rsidR="00A84370" w:rsidRPr="008B66C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1" w:name="_Toc422295919"/>
      <w:r>
        <w:t>4.1.</w:t>
      </w:r>
      <w:r w:rsidR="00053D28">
        <w:t>4</w:t>
      </w:r>
      <w:r w:rsidR="006836D1">
        <w:t>.</w:t>
      </w:r>
      <w:r w:rsidR="006836D1">
        <w:tab/>
      </w:r>
      <w:r w:rsidR="00A84370" w:rsidRPr="008B66C7">
        <w:t>Требования к показателям назначения</w:t>
      </w:r>
      <w:bookmarkEnd w:id="21"/>
    </w:p>
    <w:p w:rsidR="00A84370" w:rsidRPr="008B66C7" w:rsidRDefault="00A84370" w:rsidP="00C16A36">
      <w:pPr>
        <w:spacing w:after="120"/>
        <w:ind w:firstLine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 xml:space="preserve">Приводятся </w:t>
      </w:r>
      <w:r w:rsidRPr="004336EF">
        <w:rPr>
          <w:b/>
          <w:sz w:val="28"/>
          <w:szCs w:val="28"/>
          <w:highlight w:val="cyan"/>
          <w:u w:val="single"/>
        </w:rPr>
        <w:t>значения</w:t>
      </w:r>
      <w:r w:rsidRPr="008B66C7">
        <w:rPr>
          <w:sz w:val="28"/>
          <w:szCs w:val="28"/>
        </w:rPr>
        <w:t xml:space="preserve"> параметров, характеризующие степень соответствия системы ее назначению.</w:t>
      </w:r>
    </w:p>
    <w:p w:rsidR="0020359B" w:rsidRPr="00660FD3" w:rsidRDefault="0020359B" w:rsidP="00C16A36">
      <w:pPr>
        <w:spacing w:after="120"/>
        <w:ind w:firstLine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Состав показателей назначения должен включать в себя:</w:t>
      </w:r>
    </w:p>
    <w:p w:rsidR="0020359B" w:rsidRPr="00660FD3" w:rsidRDefault="0020359B" w:rsidP="00577D76">
      <w:pPr>
        <w:numPr>
          <w:ilvl w:val="0"/>
          <w:numId w:val="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численность пользователей, работающих в системе;</w:t>
      </w:r>
    </w:p>
    <w:p w:rsidR="0020359B" w:rsidRPr="00660FD3" w:rsidRDefault="0020359B" w:rsidP="00577D76">
      <w:pPr>
        <w:numPr>
          <w:ilvl w:val="0"/>
          <w:numId w:val="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объем обрабатываемых в системе различным способом </w:t>
      </w:r>
      <w:r w:rsidR="00803D1E" w:rsidRPr="00660FD3">
        <w:rPr>
          <w:sz w:val="28"/>
          <w:szCs w:val="28"/>
        </w:rPr>
        <w:t>да</w:t>
      </w:r>
      <w:r w:rsidR="00803D1E" w:rsidRPr="00660FD3">
        <w:rPr>
          <w:sz w:val="28"/>
          <w:szCs w:val="28"/>
        </w:rPr>
        <w:t>н</w:t>
      </w:r>
      <w:r w:rsidR="00803D1E" w:rsidRPr="00660FD3">
        <w:rPr>
          <w:sz w:val="28"/>
          <w:szCs w:val="28"/>
        </w:rPr>
        <w:t>ных/</w:t>
      </w:r>
      <w:r w:rsidRPr="00660FD3">
        <w:rPr>
          <w:sz w:val="28"/>
          <w:szCs w:val="28"/>
        </w:rPr>
        <w:t>объектов;</w:t>
      </w:r>
    </w:p>
    <w:p w:rsidR="0020359B" w:rsidRPr="00660FD3" w:rsidRDefault="0020359B" w:rsidP="00577D76">
      <w:pPr>
        <w:numPr>
          <w:ilvl w:val="0"/>
          <w:numId w:val="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lastRenderedPageBreak/>
        <w:t>объем</w:t>
      </w:r>
      <w:r w:rsidR="00831DB0" w:rsidRPr="00660FD3">
        <w:rPr>
          <w:sz w:val="28"/>
          <w:szCs w:val="28"/>
        </w:rPr>
        <w:t xml:space="preserve"> данных в системе </w:t>
      </w:r>
      <w:r w:rsidR="00831DB0" w:rsidRPr="00AA35C7">
        <w:rPr>
          <w:sz w:val="28"/>
          <w:szCs w:val="28"/>
          <w:highlight w:val="yellow"/>
        </w:rPr>
        <w:t>и сроки их</w:t>
      </w:r>
      <w:r w:rsidRPr="00AA35C7">
        <w:rPr>
          <w:sz w:val="28"/>
          <w:szCs w:val="28"/>
          <w:highlight w:val="yellow"/>
        </w:rPr>
        <w:t xml:space="preserve"> хран</w:t>
      </w:r>
      <w:r w:rsidR="00831DB0" w:rsidRPr="00AA35C7">
        <w:rPr>
          <w:sz w:val="28"/>
          <w:szCs w:val="28"/>
          <w:highlight w:val="yellow"/>
        </w:rPr>
        <w:t>ения</w:t>
      </w:r>
      <w:r w:rsidRPr="00660FD3">
        <w:rPr>
          <w:sz w:val="28"/>
          <w:szCs w:val="28"/>
        </w:rPr>
        <w:t>.</w:t>
      </w:r>
    </w:p>
    <w:p w:rsidR="00A84370" w:rsidRPr="00660FD3" w:rsidRDefault="0020359B" w:rsidP="00C16A36">
      <w:pPr>
        <w:spacing w:after="120"/>
        <w:ind w:firstLine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В зависимости от вида системы п</w:t>
      </w:r>
      <w:r w:rsidR="00A84370" w:rsidRPr="00660FD3">
        <w:rPr>
          <w:sz w:val="28"/>
          <w:szCs w:val="28"/>
        </w:rPr>
        <w:t xml:space="preserve">оказатели </w:t>
      </w:r>
      <w:r w:rsidRPr="00660FD3">
        <w:rPr>
          <w:sz w:val="28"/>
          <w:szCs w:val="28"/>
        </w:rPr>
        <w:t>численности пользователей м</w:t>
      </w:r>
      <w:r w:rsidRPr="00660FD3">
        <w:rPr>
          <w:sz w:val="28"/>
          <w:szCs w:val="28"/>
        </w:rPr>
        <w:t>о</w:t>
      </w:r>
      <w:r w:rsidRPr="00660FD3">
        <w:rPr>
          <w:sz w:val="28"/>
          <w:szCs w:val="28"/>
        </w:rPr>
        <w:t>гут включать в себя</w:t>
      </w:r>
      <w:r w:rsidR="00A84370" w:rsidRPr="00660FD3">
        <w:rPr>
          <w:sz w:val="28"/>
          <w:szCs w:val="28"/>
        </w:rPr>
        <w:t>:</w:t>
      </w:r>
    </w:p>
    <w:p w:rsidR="0020359B" w:rsidRPr="00660FD3" w:rsidRDefault="0020359B" w:rsidP="00577D76">
      <w:pPr>
        <w:numPr>
          <w:ilvl w:val="0"/>
          <w:numId w:val="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общее </w:t>
      </w:r>
      <w:r w:rsidR="00A84370" w:rsidRPr="00660FD3">
        <w:rPr>
          <w:sz w:val="28"/>
          <w:szCs w:val="28"/>
        </w:rPr>
        <w:t>число пользователей</w:t>
      </w:r>
      <w:r w:rsidRPr="00660FD3">
        <w:rPr>
          <w:sz w:val="28"/>
          <w:szCs w:val="28"/>
        </w:rPr>
        <w:t>, зарегистрированных в</w:t>
      </w:r>
      <w:r w:rsidR="00A84370" w:rsidRPr="00660FD3">
        <w:rPr>
          <w:sz w:val="28"/>
          <w:szCs w:val="28"/>
        </w:rPr>
        <w:t xml:space="preserve"> систем</w:t>
      </w:r>
      <w:r w:rsidRPr="00660FD3">
        <w:rPr>
          <w:sz w:val="28"/>
          <w:szCs w:val="28"/>
        </w:rPr>
        <w:t>е</w:t>
      </w:r>
      <w:r w:rsidR="00E53023" w:rsidRPr="00660FD3">
        <w:rPr>
          <w:sz w:val="28"/>
          <w:szCs w:val="28"/>
        </w:rPr>
        <w:t>;</w:t>
      </w:r>
    </w:p>
    <w:p w:rsidR="00A84370" w:rsidRPr="00660FD3" w:rsidRDefault="0020359B" w:rsidP="00577D76">
      <w:pPr>
        <w:numPr>
          <w:ilvl w:val="0"/>
          <w:numId w:val="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число пользователей </w:t>
      </w:r>
      <w:r w:rsidR="00A84370" w:rsidRPr="00660FD3">
        <w:rPr>
          <w:sz w:val="28"/>
          <w:szCs w:val="28"/>
        </w:rPr>
        <w:t>по категориям</w:t>
      </w:r>
      <w:r w:rsidR="00E53023" w:rsidRPr="00660FD3">
        <w:rPr>
          <w:sz w:val="28"/>
          <w:szCs w:val="28"/>
        </w:rPr>
        <w:t>/ролям</w:t>
      </w:r>
      <w:r w:rsidR="00A84370" w:rsidRPr="00660FD3">
        <w:rPr>
          <w:sz w:val="28"/>
          <w:szCs w:val="28"/>
        </w:rPr>
        <w:t>;</w:t>
      </w:r>
    </w:p>
    <w:p w:rsidR="00A84370" w:rsidRPr="00660FD3" w:rsidRDefault="00956AFA" w:rsidP="00577D76">
      <w:pPr>
        <w:numPr>
          <w:ilvl w:val="0"/>
          <w:numId w:val="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среднее и максимальное </w:t>
      </w:r>
      <w:r w:rsidR="00A84370" w:rsidRPr="00660FD3">
        <w:rPr>
          <w:sz w:val="28"/>
          <w:szCs w:val="28"/>
        </w:rPr>
        <w:t>число пользователей, одновременно работа</w:t>
      </w:r>
      <w:r w:rsidR="00A84370" w:rsidRPr="00660FD3">
        <w:rPr>
          <w:sz w:val="28"/>
          <w:szCs w:val="28"/>
        </w:rPr>
        <w:t>ю</w:t>
      </w:r>
      <w:r w:rsidR="00A84370" w:rsidRPr="00660FD3">
        <w:rPr>
          <w:sz w:val="28"/>
          <w:szCs w:val="28"/>
        </w:rPr>
        <w:t>щих в системе;</w:t>
      </w:r>
    </w:p>
    <w:p w:rsidR="00992FEB" w:rsidRPr="00660FD3" w:rsidRDefault="0020359B" w:rsidP="00577D76">
      <w:pPr>
        <w:numPr>
          <w:ilvl w:val="0"/>
          <w:numId w:val="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для веб-приложений отдельно должно указываться число пользоват</w:t>
      </w:r>
      <w:r w:rsidRPr="00660FD3">
        <w:rPr>
          <w:sz w:val="28"/>
          <w:szCs w:val="28"/>
        </w:rPr>
        <w:t>е</w:t>
      </w:r>
      <w:r w:rsidRPr="00660FD3">
        <w:rPr>
          <w:sz w:val="28"/>
          <w:szCs w:val="28"/>
        </w:rPr>
        <w:t>лей, работающих с системой, но не зарегистрированных в ней и/или пользователей</w:t>
      </w:r>
      <w:r w:rsidR="00992FEB" w:rsidRPr="00660FD3">
        <w:rPr>
          <w:sz w:val="28"/>
          <w:szCs w:val="28"/>
        </w:rPr>
        <w:t>, работающих в системе в режиме чтения информации.</w:t>
      </w:r>
    </w:p>
    <w:p w:rsidR="00992FEB" w:rsidRPr="00660FD3" w:rsidRDefault="00992FEB" w:rsidP="00C16A36">
      <w:pPr>
        <w:spacing w:after="120"/>
        <w:ind w:firstLine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Показатели объемов </w:t>
      </w:r>
      <w:r w:rsidR="00803D1E" w:rsidRPr="00660FD3">
        <w:rPr>
          <w:sz w:val="28"/>
          <w:szCs w:val="28"/>
        </w:rPr>
        <w:t xml:space="preserve">обрабатываемых данных </w:t>
      </w:r>
      <w:r w:rsidRPr="00660FD3">
        <w:rPr>
          <w:sz w:val="28"/>
          <w:szCs w:val="28"/>
        </w:rPr>
        <w:t>могу</w:t>
      </w:r>
      <w:r w:rsidR="00E02EA2" w:rsidRPr="00660FD3">
        <w:rPr>
          <w:sz w:val="28"/>
          <w:szCs w:val="28"/>
        </w:rPr>
        <w:t>т</w:t>
      </w:r>
      <w:r w:rsidRPr="00660FD3">
        <w:rPr>
          <w:sz w:val="28"/>
          <w:szCs w:val="28"/>
        </w:rPr>
        <w:t xml:space="preserve"> включать в себя:</w:t>
      </w:r>
    </w:p>
    <w:p w:rsidR="00992FEB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число регистрируемых в системе объектов </w:t>
      </w:r>
      <w:r w:rsidR="00E02EA2" w:rsidRPr="00660FD3">
        <w:rPr>
          <w:sz w:val="28"/>
          <w:szCs w:val="28"/>
        </w:rPr>
        <w:t>(</w:t>
      </w:r>
      <w:r w:rsidRPr="00660FD3">
        <w:rPr>
          <w:sz w:val="28"/>
          <w:szCs w:val="28"/>
        </w:rPr>
        <w:t>общее и по видам</w:t>
      </w:r>
      <w:r w:rsidR="00E02EA2" w:rsidRPr="00660FD3">
        <w:rPr>
          <w:sz w:val="28"/>
          <w:szCs w:val="28"/>
        </w:rPr>
        <w:t>)</w:t>
      </w:r>
      <w:r w:rsidRPr="00660FD3">
        <w:rPr>
          <w:sz w:val="28"/>
          <w:szCs w:val="28"/>
        </w:rPr>
        <w:t>;</w:t>
      </w:r>
    </w:p>
    <w:p w:rsidR="00992FEB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средний/минимальный/максимальный размер обрабатываемого сист</w:t>
      </w:r>
      <w:r w:rsidRPr="00660FD3">
        <w:rPr>
          <w:sz w:val="28"/>
          <w:szCs w:val="28"/>
        </w:rPr>
        <w:t>е</w:t>
      </w:r>
      <w:r w:rsidRPr="00660FD3">
        <w:rPr>
          <w:sz w:val="28"/>
          <w:szCs w:val="28"/>
        </w:rPr>
        <w:t>мой структурированного объекта;</w:t>
      </w:r>
    </w:p>
    <w:p w:rsidR="00992FEB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средний/минимальный/максимальный размер обрабатываемого сист</w:t>
      </w:r>
      <w:r w:rsidRPr="00660FD3">
        <w:rPr>
          <w:sz w:val="28"/>
          <w:szCs w:val="28"/>
        </w:rPr>
        <w:t>е</w:t>
      </w:r>
      <w:r w:rsidRPr="00660FD3">
        <w:rPr>
          <w:sz w:val="28"/>
          <w:szCs w:val="28"/>
        </w:rPr>
        <w:t>мой неструктурированного объекта (например, вложения);</w:t>
      </w:r>
    </w:p>
    <w:p w:rsidR="00992FEB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объем (количество в единицу времени, размер) передаваемых между подсистемами системы данных, включая сообщения (пакеты);</w:t>
      </w:r>
    </w:p>
    <w:p w:rsidR="00992FEB" w:rsidRPr="00660FD3" w:rsidRDefault="00E53023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перечень основных операций и среднее/максимальное </w:t>
      </w:r>
      <w:r w:rsidR="00994708" w:rsidRPr="00660FD3">
        <w:rPr>
          <w:sz w:val="28"/>
          <w:szCs w:val="28"/>
        </w:rPr>
        <w:t xml:space="preserve">время отклика системы на </w:t>
      </w:r>
      <w:r w:rsidR="00992FEB" w:rsidRPr="00660FD3">
        <w:rPr>
          <w:sz w:val="28"/>
          <w:szCs w:val="28"/>
        </w:rPr>
        <w:t xml:space="preserve">различные </w:t>
      </w:r>
      <w:r w:rsidR="00994708" w:rsidRPr="00660FD3">
        <w:rPr>
          <w:sz w:val="28"/>
          <w:szCs w:val="28"/>
        </w:rPr>
        <w:t>действия пользователя</w:t>
      </w:r>
      <w:r w:rsidR="00992FEB" w:rsidRPr="00660FD3">
        <w:rPr>
          <w:sz w:val="28"/>
          <w:szCs w:val="28"/>
        </w:rPr>
        <w:t>;</w:t>
      </w:r>
    </w:p>
    <w:p w:rsidR="00E53023" w:rsidRPr="00660FD3" w:rsidRDefault="00E53023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скорость и пропускная способность каналов связи;</w:t>
      </w:r>
    </w:p>
    <w:p w:rsidR="00803D1E" w:rsidRPr="00660FD3" w:rsidRDefault="00803D1E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периодичность и ожидаемое время, затрачиваемое на синхронизацию данных между подсистемами; </w:t>
      </w:r>
    </w:p>
    <w:p w:rsidR="00992FEB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время </w:t>
      </w:r>
      <w:r w:rsidR="00803D1E" w:rsidRPr="00660FD3">
        <w:rPr>
          <w:sz w:val="28"/>
          <w:szCs w:val="28"/>
        </w:rPr>
        <w:t>нахождения сообщений (</w:t>
      </w:r>
      <w:r w:rsidRPr="00660FD3">
        <w:rPr>
          <w:sz w:val="28"/>
          <w:szCs w:val="28"/>
        </w:rPr>
        <w:t>пакет</w:t>
      </w:r>
      <w:r w:rsidR="00803D1E" w:rsidRPr="00660FD3">
        <w:rPr>
          <w:sz w:val="28"/>
          <w:szCs w:val="28"/>
        </w:rPr>
        <w:t>ов</w:t>
      </w:r>
      <w:r w:rsidRPr="00660FD3">
        <w:rPr>
          <w:sz w:val="28"/>
          <w:szCs w:val="28"/>
        </w:rPr>
        <w:t xml:space="preserve"> данных</w:t>
      </w:r>
      <w:r w:rsidR="00803D1E" w:rsidRPr="00660FD3">
        <w:rPr>
          <w:sz w:val="28"/>
          <w:szCs w:val="28"/>
        </w:rPr>
        <w:t>)</w:t>
      </w:r>
      <w:r w:rsidRPr="00660FD3">
        <w:rPr>
          <w:sz w:val="28"/>
          <w:szCs w:val="28"/>
        </w:rPr>
        <w:t xml:space="preserve"> </w:t>
      </w:r>
      <w:r w:rsidR="00803D1E" w:rsidRPr="00660FD3">
        <w:rPr>
          <w:sz w:val="28"/>
          <w:szCs w:val="28"/>
        </w:rPr>
        <w:t>в очередях, ожидаемый средний/максимальный размер очереди сообщений</w:t>
      </w:r>
      <w:r w:rsidRPr="00660FD3">
        <w:rPr>
          <w:sz w:val="28"/>
          <w:szCs w:val="28"/>
        </w:rPr>
        <w:t>;</w:t>
      </w:r>
    </w:p>
    <w:p w:rsidR="00A84370" w:rsidRPr="00660FD3" w:rsidRDefault="00992FEB" w:rsidP="00577D76">
      <w:pPr>
        <w:numPr>
          <w:ilvl w:val="0"/>
          <w:numId w:val="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 xml:space="preserve">время подготовки отчетов </w:t>
      </w:r>
      <w:r w:rsidR="00BB11FD" w:rsidRPr="00660FD3">
        <w:rPr>
          <w:sz w:val="28"/>
          <w:szCs w:val="28"/>
        </w:rPr>
        <w:t>(</w:t>
      </w:r>
      <w:r w:rsidRPr="00660FD3">
        <w:rPr>
          <w:sz w:val="28"/>
          <w:szCs w:val="28"/>
        </w:rPr>
        <w:t>среднее и по видам отчетов</w:t>
      </w:r>
      <w:r w:rsidR="00BB11FD" w:rsidRPr="00660FD3">
        <w:rPr>
          <w:sz w:val="28"/>
          <w:szCs w:val="28"/>
        </w:rPr>
        <w:t>)</w:t>
      </w:r>
      <w:r w:rsidR="00994708" w:rsidRPr="00660FD3">
        <w:rPr>
          <w:sz w:val="28"/>
          <w:szCs w:val="28"/>
        </w:rPr>
        <w:t>.</w:t>
      </w:r>
    </w:p>
    <w:p w:rsidR="00803D1E" w:rsidRPr="00660FD3" w:rsidRDefault="00803D1E" w:rsidP="00C16A36">
      <w:pPr>
        <w:spacing w:after="120"/>
        <w:ind w:firstLine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Показатели объемов хранимых данных</w:t>
      </w:r>
      <w:r w:rsidR="00831DB0" w:rsidRPr="00660FD3">
        <w:rPr>
          <w:sz w:val="28"/>
          <w:szCs w:val="28"/>
        </w:rPr>
        <w:t xml:space="preserve"> </w:t>
      </w:r>
      <w:r w:rsidR="00831DB0" w:rsidRPr="00AA35C7">
        <w:rPr>
          <w:sz w:val="28"/>
          <w:szCs w:val="28"/>
          <w:highlight w:val="yellow"/>
        </w:rPr>
        <w:t>и сроки</w:t>
      </w:r>
      <w:r w:rsidR="00182773">
        <w:rPr>
          <w:sz w:val="28"/>
          <w:szCs w:val="28"/>
          <w:highlight w:val="yellow"/>
        </w:rPr>
        <w:t xml:space="preserve"> их</w:t>
      </w:r>
      <w:r w:rsidR="00831DB0" w:rsidRPr="00AA35C7">
        <w:rPr>
          <w:sz w:val="28"/>
          <w:szCs w:val="28"/>
          <w:highlight w:val="yellow"/>
        </w:rPr>
        <w:t xml:space="preserve"> хранения</w:t>
      </w:r>
      <w:r w:rsidRPr="00660FD3">
        <w:rPr>
          <w:sz w:val="28"/>
          <w:szCs w:val="28"/>
        </w:rPr>
        <w:t xml:space="preserve"> могу</w:t>
      </w:r>
      <w:r w:rsidR="00BB11FD" w:rsidRPr="00660FD3">
        <w:rPr>
          <w:sz w:val="28"/>
          <w:szCs w:val="28"/>
        </w:rPr>
        <w:t>т</w:t>
      </w:r>
      <w:r w:rsidRPr="00660FD3">
        <w:rPr>
          <w:sz w:val="28"/>
          <w:szCs w:val="28"/>
        </w:rPr>
        <w:t xml:space="preserve"> вкл</w:t>
      </w:r>
      <w:r w:rsidRPr="00660FD3">
        <w:rPr>
          <w:sz w:val="28"/>
          <w:szCs w:val="28"/>
        </w:rPr>
        <w:t>ю</w:t>
      </w:r>
      <w:r w:rsidRPr="00660FD3">
        <w:rPr>
          <w:sz w:val="28"/>
          <w:szCs w:val="28"/>
        </w:rPr>
        <w:t>чать в себя:</w:t>
      </w:r>
    </w:p>
    <w:p w:rsidR="00803D1E" w:rsidRPr="00660FD3" w:rsidRDefault="00803D1E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общее количество хранимых объектов;</w:t>
      </w:r>
    </w:p>
    <w:p w:rsidR="00803D1E" w:rsidRPr="00660FD3" w:rsidRDefault="00803D1E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количество хранимых объектов по подсистемам;</w:t>
      </w:r>
    </w:p>
    <w:p w:rsidR="00803D1E" w:rsidRPr="00660FD3" w:rsidRDefault="00803D1E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общий объем хранимых данных;</w:t>
      </w:r>
    </w:p>
    <w:p w:rsidR="00803D1E" w:rsidRPr="00660FD3" w:rsidRDefault="00803D1E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объем хранимых данных по подсистемам;</w:t>
      </w:r>
    </w:p>
    <w:p w:rsidR="00263558" w:rsidRPr="00660FD3" w:rsidRDefault="00263558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объем хранимых данных по классам (например, стоимостным) систем хранения данных;</w:t>
      </w:r>
    </w:p>
    <w:p w:rsidR="00A84370" w:rsidRPr="00660FD3" w:rsidRDefault="00263558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660FD3">
        <w:rPr>
          <w:sz w:val="28"/>
          <w:szCs w:val="28"/>
        </w:rPr>
        <w:t>прирост количества объектов/хр</w:t>
      </w:r>
      <w:r w:rsidR="00660FD3" w:rsidRPr="00660FD3">
        <w:rPr>
          <w:sz w:val="28"/>
          <w:szCs w:val="28"/>
        </w:rPr>
        <w:t>анимых данных в единицу времени;</w:t>
      </w:r>
    </w:p>
    <w:p w:rsidR="00660FD3" w:rsidRPr="00AA35C7" w:rsidRDefault="00660FD3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yellow"/>
        </w:rPr>
      </w:pPr>
      <w:r w:rsidRPr="00AA35C7">
        <w:rPr>
          <w:sz w:val="28"/>
          <w:szCs w:val="28"/>
          <w:highlight w:val="yellow"/>
        </w:rPr>
        <w:lastRenderedPageBreak/>
        <w:t>срок хранения документов и транзакционных данных (записей БД) в оперативном хранилище (лет);</w:t>
      </w:r>
    </w:p>
    <w:p w:rsidR="00660FD3" w:rsidRDefault="00660FD3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yellow"/>
        </w:rPr>
      </w:pPr>
      <w:r w:rsidRPr="00AA35C7">
        <w:rPr>
          <w:sz w:val="28"/>
          <w:szCs w:val="28"/>
          <w:highlight w:val="yellow"/>
        </w:rPr>
        <w:t>срок хранения документов и транзакционных данных в архивных хр</w:t>
      </w:r>
      <w:r w:rsidRPr="00AA35C7">
        <w:rPr>
          <w:sz w:val="28"/>
          <w:szCs w:val="28"/>
          <w:highlight w:val="yellow"/>
        </w:rPr>
        <w:t>а</w:t>
      </w:r>
      <w:r w:rsidR="00647A32">
        <w:rPr>
          <w:sz w:val="28"/>
          <w:szCs w:val="28"/>
          <w:highlight w:val="yellow"/>
        </w:rPr>
        <w:t>нилищах (лет);</w:t>
      </w:r>
    </w:p>
    <w:p w:rsidR="00647A32" w:rsidRPr="00AA35C7" w:rsidRDefault="00647A32" w:rsidP="00577D76">
      <w:pPr>
        <w:numPr>
          <w:ilvl w:val="0"/>
          <w:numId w:val="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yellow"/>
        </w:rPr>
      </w:pPr>
      <w:r w:rsidRPr="004210DE">
        <w:rPr>
          <w:sz w:val="28"/>
          <w:szCs w:val="28"/>
          <w:highlight w:val="yellow"/>
        </w:rPr>
        <w:t>быстродействие систем хранения данных</w:t>
      </w:r>
      <w:r>
        <w:rPr>
          <w:sz w:val="28"/>
          <w:szCs w:val="28"/>
          <w:highlight w:val="yellow"/>
        </w:rPr>
        <w:t>.</w:t>
      </w:r>
    </w:p>
    <w:p w:rsidR="002623A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2" w:name="_Toc422295920"/>
      <w:r w:rsidRPr="00F863F7">
        <w:t>4.1.</w:t>
      </w:r>
      <w:r w:rsidR="00053D28">
        <w:t>5</w:t>
      </w:r>
      <w:r w:rsidR="006836D1">
        <w:t>.</w:t>
      </w:r>
      <w:r w:rsidR="006836D1">
        <w:tab/>
      </w:r>
      <w:r w:rsidR="0033143A" w:rsidRPr="00F863F7">
        <w:t>Т</w:t>
      </w:r>
      <w:r w:rsidR="00B61E5A" w:rsidRPr="00F863F7">
        <w:t>ребования к надежност</w:t>
      </w:r>
      <w:r w:rsidRPr="00F863F7">
        <w:t>и</w:t>
      </w:r>
      <w:bookmarkEnd w:id="22"/>
      <w:r w:rsidR="005712A7">
        <w:t xml:space="preserve"> </w:t>
      </w:r>
    </w:p>
    <w:p w:rsidR="008F57A6" w:rsidRPr="00F863F7" w:rsidRDefault="008F57A6" w:rsidP="00C16A36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 разделе «</w:t>
      </w:r>
      <w:r w:rsidRPr="00F863F7">
        <w:rPr>
          <w:sz w:val="28"/>
          <w:szCs w:val="28"/>
        </w:rPr>
        <w:t>Требования к надежности</w:t>
      </w:r>
      <w:r>
        <w:rPr>
          <w:sz w:val="28"/>
          <w:szCs w:val="28"/>
        </w:rPr>
        <w:t>» приводят:</w:t>
      </w:r>
    </w:p>
    <w:p w:rsidR="002623A7" w:rsidRPr="00F863F7" w:rsidRDefault="002623A7" w:rsidP="00577D76">
      <w:pPr>
        <w:numPr>
          <w:ilvl w:val="0"/>
          <w:numId w:val="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состав и количественные значения показателей надежности для сист</w:t>
      </w:r>
      <w:r w:rsidRPr="00F863F7">
        <w:rPr>
          <w:sz w:val="28"/>
          <w:szCs w:val="28"/>
        </w:rPr>
        <w:t>е</w:t>
      </w:r>
      <w:r w:rsidRPr="00F863F7">
        <w:rPr>
          <w:sz w:val="28"/>
          <w:szCs w:val="28"/>
        </w:rPr>
        <w:t>мы в целом или ее подсистем;</w:t>
      </w:r>
    </w:p>
    <w:p w:rsidR="002623A7" w:rsidRDefault="002623A7" w:rsidP="00577D76">
      <w:pPr>
        <w:numPr>
          <w:ilvl w:val="0"/>
          <w:numId w:val="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перечень аварийных ситуаций, по которым должны быть регламентир</w:t>
      </w:r>
      <w:r w:rsidRPr="00F863F7">
        <w:rPr>
          <w:sz w:val="28"/>
          <w:szCs w:val="28"/>
        </w:rPr>
        <w:t>о</w:t>
      </w:r>
      <w:r w:rsidRPr="00F863F7">
        <w:rPr>
          <w:sz w:val="28"/>
          <w:szCs w:val="28"/>
        </w:rPr>
        <w:t>ваны требования к надежности, и значения соответствующих показат</w:t>
      </w:r>
      <w:r w:rsidRPr="00F863F7">
        <w:rPr>
          <w:sz w:val="28"/>
          <w:szCs w:val="28"/>
        </w:rPr>
        <w:t>е</w:t>
      </w:r>
      <w:r w:rsidRPr="00F863F7">
        <w:rPr>
          <w:sz w:val="28"/>
          <w:szCs w:val="28"/>
        </w:rPr>
        <w:t>лей;</w:t>
      </w:r>
    </w:p>
    <w:p w:rsidR="00E0116B" w:rsidRPr="00F863F7" w:rsidRDefault="00E0116B" w:rsidP="00E0116B">
      <w:pPr>
        <w:numPr>
          <w:ilvl w:val="0"/>
          <w:numId w:val="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0116B">
        <w:rPr>
          <w:sz w:val="28"/>
          <w:szCs w:val="28"/>
        </w:rPr>
        <w:t>еречень и критерии отказов для каждой функции, по которой задаются требования к надежности программного обеспечения</w:t>
      </w:r>
      <w:r>
        <w:rPr>
          <w:sz w:val="28"/>
          <w:szCs w:val="28"/>
        </w:rPr>
        <w:t>;</w:t>
      </w:r>
    </w:p>
    <w:p w:rsidR="002623A7" w:rsidRPr="00F863F7" w:rsidRDefault="002623A7" w:rsidP="00577D76">
      <w:pPr>
        <w:numPr>
          <w:ilvl w:val="0"/>
          <w:numId w:val="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требования к методам оценки и контроля показателей надежности на разных стадиях создания системы в соответствии с действующими но</w:t>
      </w:r>
      <w:r w:rsidRPr="00F863F7">
        <w:rPr>
          <w:sz w:val="28"/>
          <w:szCs w:val="28"/>
        </w:rPr>
        <w:t>р</w:t>
      </w:r>
      <w:r w:rsidRPr="00F863F7">
        <w:rPr>
          <w:sz w:val="28"/>
          <w:szCs w:val="28"/>
        </w:rPr>
        <w:t>мативно-техническими документами.</w:t>
      </w:r>
    </w:p>
    <w:p w:rsidR="00B61E5A" w:rsidRPr="00F863F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3" w:name="_Toc422295921"/>
      <w:r w:rsidRPr="00F863F7">
        <w:t>4.1.</w:t>
      </w:r>
      <w:r w:rsidR="00053D28">
        <w:t>6</w:t>
      </w:r>
      <w:r w:rsidR="006836D1">
        <w:t>.</w:t>
      </w:r>
      <w:r w:rsidR="006836D1">
        <w:tab/>
      </w:r>
      <w:r w:rsidR="0033143A" w:rsidRPr="00F863F7">
        <w:t>Т</w:t>
      </w:r>
      <w:r w:rsidRPr="00F863F7">
        <w:t>ребования безопасности</w:t>
      </w:r>
      <w:bookmarkEnd w:id="23"/>
    </w:p>
    <w:p w:rsidR="002623A7" w:rsidRPr="00F863F7" w:rsidRDefault="00BB11FD" w:rsidP="00C16A36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9163F" w:rsidRPr="00F863F7">
        <w:rPr>
          <w:sz w:val="28"/>
          <w:szCs w:val="28"/>
        </w:rPr>
        <w:t xml:space="preserve"> требования</w:t>
      </w:r>
      <w:r>
        <w:rPr>
          <w:sz w:val="28"/>
          <w:szCs w:val="28"/>
        </w:rPr>
        <w:t>м</w:t>
      </w:r>
      <w:r w:rsidR="0019163F" w:rsidRPr="00F863F7">
        <w:rPr>
          <w:sz w:val="28"/>
          <w:szCs w:val="28"/>
        </w:rPr>
        <w:t xml:space="preserve"> безопасности </w:t>
      </w:r>
      <w:r>
        <w:rPr>
          <w:sz w:val="28"/>
          <w:szCs w:val="28"/>
        </w:rPr>
        <w:t>относятся</w:t>
      </w:r>
      <w:r w:rsidR="0019163F" w:rsidRPr="00F863F7">
        <w:rPr>
          <w:sz w:val="28"/>
          <w:szCs w:val="28"/>
        </w:rPr>
        <w:t xml:space="preserve"> требования по обеспечению бе</w:t>
      </w:r>
      <w:r w:rsidR="0019163F" w:rsidRPr="00F863F7">
        <w:rPr>
          <w:sz w:val="28"/>
          <w:szCs w:val="28"/>
        </w:rPr>
        <w:t>з</w:t>
      </w:r>
      <w:r w:rsidR="0019163F" w:rsidRPr="00F863F7">
        <w:rPr>
          <w:sz w:val="28"/>
          <w:szCs w:val="28"/>
        </w:rPr>
        <w:t>опасности при монтаже, наладке, эксплуатации, обслуживании и ремонте те</w:t>
      </w:r>
      <w:r w:rsidR="0019163F" w:rsidRPr="00F863F7">
        <w:rPr>
          <w:sz w:val="28"/>
          <w:szCs w:val="28"/>
        </w:rPr>
        <w:t>х</w:t>
      </w:r>
      <w:r w:rsidR="0019163F" w:rsidRPr="00F863F7">
        <w:rPr>
          <w:sz w:val="28"/>
          <w:szCs w:val="28"/>
        </w:rPr>
        <w:t>нических средств системы (защита от воздействий электрического тока, эле</w:t>
      </w:r>
      <w:r w:rsidR="0019163F" w:rsidRPr="00F863F7">
        <w:rPr>
          <w:sz w:val="28"/>
          <w:szCs w:val="28"/>
        </w:rPr>
        <w:t>к</w:t>
      </w:r>
      <w:r w:rsidR="0019163F" w:rsidRPr="00F863F7">
        <w:rPr>
          <w:sz w:val="28"/>
          <w:szCs w:val="28"/>
        </w:rPr>
        <w:t>тромагнитных полей, афотических шумов и т. п.), по допустимым уровням освещенности, вибрационных и шумовых нагрузок.</w:t>
      </w:r>
    </w:p>
    <w:p w:rsidR="0019163F" w:rsidRPr="00F863F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4" w:name="_Toc422295922"/>
      <w:r w:rsidRPr="00F863F7">
        <w:t>4.1.</w:t>
      </w:r>
      <w:r w:rsidR="00053D28">
        <w:t>7</w:t>
      </w:r>
      <w:r w:rsidR="006836D1">
        <w:t>.</w:t>
      </w:r>
      <w:r w:rsidR="006836D1">
        <w:tab/>
      </w:r>
      <w:r w:rsidR="0033143A" w:rsidRPr="00F863F7">
        <w:t>Т</w:t>
      </w:r>
      <w:r w:rsidR="00B61E5A" w:rsidRPr="00F863F7">
        <w:t>ребования к эр</w:t>
      </w:r>
      <w:r w:rsidRPr="00F863F7">
        <w:t>гономике и технической эстетике</w:t>
      </w:r>
      <w:bookmarkEnd w:id="24"/>
    </w:p>
    <w:p w:rsidR="00026202" w:rsidRPr="00F863F7" w:rsidRDefault="0019163F" w:rsidP="00C16A36">
      <w:pPr>
        <w:spacing w:after="120"/>
        <w:ind w:firstLine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В требования по эргономике и технической эстетике включают показатели АС, задающие необходимое качество взаимодействия человека с машиной и комфортность условий работы персонала.</w:t>
      </w:r>
    </w:p>
    <w:p w:rsidR="00026202" w:rsidRPr="00F863F7" w:rsidRDefault="00026202" w:rsidP="00C16A36">
      <w:pPr>
        <w:spacing w:after="120"/>
        <w:ind w:firstLine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Приводят, в том числе</w:t>
      </w:r>
      <w:r w:rsidR="001A593B">
        <w:rPr>
          <w:sz w:val="28"/>
          <w:szCs w:val="28"/>
        </w:rPr>
        <w:t>,</w:t>
      </w:r>
      <w:r w:rsidRPr="00F863F7">
        <w:rPr>
          <w:sz w:val="28"/>
          <w:szCs w:val="28"/>
        </w:rPr>
        <w:t xml:space="preserve"> требования к удобству использования интерфейсов:</w:t>
      </w:r>
    </w:p>
    <w:p w:rsidR="00026202" w:rsidRPr="00F863F7" w:rsidRDefault="00026202" w:rsidP="00577D76">
      <w:pPr>
        <w:numPr>
          <w:ilvl w:val="0"/>
          <w:numId w:val="1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требования к визуальной эстетике: требования к шрифтам, фону, и</w:t>
      </w:r>
      <w:r w:rsidRPr="00F863F7">
        <w:rPr>
          <w:sz w:val="28"/>
          <w:szCs w:val="28"/>
        </w:rPr>
        <w:t>с</w:t>
      </w:r>
      <w:r w:rsidRPr="00F863F7">
        <w:rPr>
          <w:sz w:val="28"/>
          <w:szCs w:val="28"/>
        </w:rPr>
        <w:t>пользуемым цветам, оформлению;</w:t>
      </w:r>
    </w:p>
    <w:p w:rsidR="00026202" w:rsidRPr="00F863F7" w:rsidRDefault="00026202" w:rsidP="00577D76">
      <w:pPr>
        <w:numPr>
          <w:ilvl w:val="0"/>
          <w:numId w:val="1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 xml:space="preserve">требования к технической эстетике: требования к языку интерфейсов, требования к функциям (например, </w:t>
      </w:r>
      <w:proofErr w:type="spellStart"/>
      <w:r w:rsidR="00842CD0" w:rsidRPr="00842CD0">
        <w:rPr>
          <w:sz w:val="28"/>
          <w:szCs w:val="28"/>
          <w:highlight w:val="cyan"/>
        </w:rPr>
        <w:t>моно</w:t>
      </w:r>
      <w:r w:rsidRPr="00F863F7">
        <w:rPr>
          <w:sz w:val="28"/>
          <w:szCs w:val="28"/>
        </w:rPr>
        <w:t>функциональность</w:t>
      </w:r>
      <w:proofErr w:type="spellEnd"/>
      <w:r w:rsidRPr="00F863F7">
        <w:rPr>
          <w:sz w:val="28"/>
          <w:szCs w:val="28"/>
        </w:rPr>
        <w:t>, однозна</w:t>
      </w:r>
      <w:r w:rsidRPr="00F863F7">
        <w:rPr>
          <w:sz w:val="28"/>
          <w:szCs w:val="28"/>
        </w:rPr>
        <w:t>ч</w:t>
      </w:r>
      <w:r w:rsidRPr="00F863F7">
        <w:rPr>
          <w:sz w:val="28"/>
          <w:szCs w:val="28"/>
        </w:rPr>
        <w:t>ность, простота понимания), требования к оформлению ошибок, треб</w:t>
      </w:r>
      <w:r w:rsidRPr="00F863F7">
        <w:rPr>
          <w:sz w:val="28"/>
          <w:szCs w:val="28"/>
        </w:rPr>
        <w:t>о</w:t>
      </w:r>
      <w:r w:rsidRPr="00F863F7">
        <w:rPr>
          <w:sz w:val="28"/>
          <w:szCs w:val="28"/>
        </w:rPr>
        <w:t>вания к наличию справок и помощников и т.д.</w:t>
      </w:r>
    </w:p>
    <w:p w:rsidR="0019163F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25" w:name="_Toc422295923"/>
      <w:r>
        <w:lastRenderedPageBreak/>
        <w:t>4.1.</w:t>
      </w:r>
      <w:r w:rsidR="00566611">
        <w:t>8</w:t>
      </w:r>
      <w:r w:rsidR="006836D1">
        <w:t>.</w:t>
      </w:r>
      <w:r w:rsidR="006836D1">
        <w:tab/>
      </w:r>
      <w:r w:rsidR="0033143A">
        <w:t>Т</w:t>
      </w:r>
      <w:r w:rsidR="00B61E5A" w:rsidRPr="00B61E5A">
        <w:t xml:space="preserve">ребования к эксплуатации, </w:t>
      </w:r>
      <w:r w:rsidR="00F81138" w:rsidRPr="00566611">
        <w:t>сопровождению,</w:t>
      </w:r>
      <w:r w:rsidR="00F81138">
        <w:t xml:space="preserve"> </w:t>
      </w:r>
      <w:r w:rsidR="00B61E5A" w:rsidRPr="00B61E5A">
        <w:t>техническому обслуживанию, ремонту</w:t>
      </w:r>
      <w:r w:rsidR="00F81138">
        <w:t xml:space="preserve"> и</w:t>
      </w:r>
      <w:r w:rsidR="00B61E5A" w:rsidRPr="00B61E5A">
        <w:t xml:space="preserve"> хранению компо</w:t>
      </w:r>
      <w:r w:rsidR="008F57A6">
        <w:t>нентов системы</w:t>
      </w:r>
      <w:bookmarkEnd w:id="25"/>
    </w:p>
    <w:p w:rsidR="0019163F" w:rsidRPr="00B61E5A" w:rsidRDefault="00680FBE" w:rsidP="00C16A36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9163F" w:rsidRPr="00B61E5A">
        <w:rPr>
          <w:sz w:val="28"/>
          <w:szCs w:val="28"/>
        </w:rPr>
        <w:t>ребования к эксплуатации,</w:t>
      </w:r>
      <w:r w:rsidR="009D7099">
        <w:rPr>
          <w:sz w:val="28"/>
          <w:szCs w:val="28"/>
        </w:rPr>
        <w:t xml:space="preserve"> </w:t>
      </w:r>
      <w:r w:rsidR="009D7099" w:rsidRPr="009D7099">
        <w:rPr>
          <w:sz w:val="28"/>
          <w:szCs w:val="28"/>
          <w:highlight w:val="yellow"/>
        </w:rPr>
        <w:t>сопровождению,</w:t>
      </w:r>
      <w:r w:rsidR="0019163F" w:rsidRPr="00B61E5A">
        <w:rPr>
          <w:sz w:val="28"/>
          <w:szCs w:val="28"/>
        </w:rPr>
        <w:t xml:space="preserve"> техническому обслуживанию, ремонту и хранению включают</w:t>
      </w:r>
      <w:r>
        <w:rPr>
          <w:sz w:val="28"/>
          <w:szCs w:val="28"/>
        </w:rPr>
        <w:t xml:space="preserve"> в себя</w:t>
      </w:r>
      <w:r w:rsidR="0019163F" w:rsidRPr="00B61E5A">
        <w:rPr>
          <w:sz w:val="28"/>
          <w:szCs w:val="28"/>
        </w:rPr>
        <w:t>:</w:t>
      </w:r>
    </w:p>
    <w:p w:rsidR="00F81138" w:rsidRPr="00B61E5A" w:rsidRDefault="00F81138" w:rsidP="00577D76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условия и регламент (режим) эксплуатации, которые должны обеспеч</w:t>
      </w:r>
      <w:r w:rsidRPr="00B61E5A">
        <w:rPr>
          <w:sz w:val="28"/>
          <w:szCs w:val="28"/>
        </w:rPr>
        <w:t>и</w:t>
      </w:r>
      <w:r w:rsidRPr="00B61E5A">
        <w:rPr>
          <w:sz w:val="28"/>
          <w:szCs w:val="28"/>
        </w:rPr>
        <w:t>вать использование системы с заданными техническими показателями, в том числе виды и периодичность обслуживания технических средств системы или допустимость работы без обслуживания;</w:t>
      </w:r>
    </w:p>
    <w:p w:rsidR="0019163F" w:rsidRPr="00B61E5A" w:rsidRDefault="0019163F" w:rsidP="00577D76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 xml:space="preserve">предварительные требования к допустимым площадям для размещения персонала и </w:t>
      </w:r>
      <w:r w:rsidR="00F55443" w:rsidRPr="00B61E5A">
        <w:rPr>
          <w:sz w:val="28"/>
          <w:szCs w:val="28"/>
        </w:rPr>
        <w:t>технических средств</w:t>
      </w:r>
      <w:r w:rsidRPr="00B61E5A">
        <w:rPr>
          <w:sz w:val="28"/>
          <w:szCs w:val="28"/>
        </w:rPr>
        <w:t xml:space="preserve"> системы, к параметрам</w:t>
      </w:r>
      <w:r w:rsidR="00C609CC">
        <w:rPr>
          <w:sz w:val="28"/>
          <w:szCs w:val="28"/>
        </w:rPr>
        <w:t xml:space="preserve"> сетей энерг</w:t>
      </w:r>
      <w:r w:rsidR="00C609CC">
        <w:rPr>
          <w:sz w:val="28"/>
          <w:szCs w:val="28"/>
        </w:rPr>
        <w:t>о</w:t>
      </w:r>
      <w:r w:rsidR="00C609CC">
        <w:rPr>
          <w:sz w:val="28"/>
          <w:szCs w:val="28"/>
        </w:rPr>
        <w:t>снабжения и т. п.;</w:t>
      </w:r>
    </w:p>
    <w:p w:rsidR="0019163F" w:rsidRPr="008B66C7" w:rsidRDefault="0019163F" w:rsidP="00577D76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16FB">
        <w:rPr>
          <w:sz w:val="28"/>
          <w:szCs w:val="28"/>
        </w:rPr>
        <w:t>требования</w:t>
      </w:r>
      <w:r w:rsidRPr="008B66C7">
        <w:rPr>
          <w:sz w:val="28"/>
          <w:szCs w:val="28"/>
        </w:rPr>
        <w:t xml:space="preserve"> по количеству, квалификации обслуживающего персонала и режимам его работы;</w:t>
      </w:r>
    </w:p>
    <w:p w:rsidR="0019163F" w:rsidRPr="008B66C7" w:rsidRDefault="0019163F" w:rsidP="00577D76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требования к составу</w:t>
      </w:r>
      <w:r w:rsidR="006959F2">
        <w:rPr>
          <w:sz w:val="28"/>
          <w:szCs w:val="28"/>
        </w:rPr>
        <w:t>,</w:t>
      </w:r>
      <w:r w:rsidRPr="008B66C7">
        <w:rPr>
          <w:sz w:val="28"/>
          <w:szCs w:val="28"/>
        </w:rPr>
        <w:t xml:space="preserve"> размещению и условиям хранения комплекта з</w:t>
      </w:r>
      <w:r w:rsidRPr="008B66C7">
        <w:rPr>
          <w:sz w:val="28"/>
          <w:szCs w:val="28"/>
        </w:rPr>
        <w:t>а</w:t>
      </w:r>
      <w:r w:rsidRPr="008B66C7">
        <w:rPr>
          <w:sz w:val="28"/>
          <w:szCs w:val="28"/>
        </w:rPr>
        <w:t>пасных изделий и прибор</w:t>
      </w:r>
      <w:r w:rsidR="006959F2">
        <w:rPr>
          <w:sz w:val="28"/>
          <w:szCs w:val="28"/>
        </w:rPr>
        <w:t>ов;</w:t>
      </w:r>
    </w:p>
    <w:p w:rsidR="00A84370" w:rsidRPr="008B66C7" w:rsidRDefault="00A84370" w:rsidP="00577D76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требования к периодичности</w:t>
      </w:r>
      <w:r w:rsidR="00E738B2" w:rsidRPr="008B66C7">
        <w:rPr>
          <w:sz w:val="28"/>
          <w:szCs w:val="28"/>
        </w:rPr>
        <w:t xml:space="preserve"> и</w:t>
      </w:r>
      <w:r w:rsidRPr="008B66C7">
        <w:rPr>
          <w:sz w:val="28"/>
          <w:szCs w:val="28"/>
        </w:rPr>
        <w:t xml:space="preserve"> виду </w:t>
      </w:r>
      <w:r w:rsidR="00E738B2" w:rsidRPr="008B66C7">
        <w:rPr>
          <w:sz w:val="28"/>
          <w:szCs w:val="28"/>
        </w:rPr>
        <w:t xml:space="preserve">резервного копирования, </w:t>
      </w:r>
      <w:r w:rsidRPr="008B66C7">
        <w:rPr>
          <w:sz w:val="28"/>
          <w:szCs w:val="28"/>
        </w:rPr>
        <w:t xml:space="preserve">объему резервных копий, </w:t>
      </w:r>
      <w:r w:rsidR="00E738B2" w:rsidRPr="008B66C7">
        <w:rPr>
          <w:sz w:val="28"/>
          <w:szCs w:val="28"/>
        </w:rPr>
        <w:t xml:space="preserve">времени на проведение резервного копирования и восстановления из резервных копий, </w:t>
      </w:r>
      <w:r w:rsidRPr="008B66C7">
        <w:rPr>
          <w:sz w:val="28"/>
          <w:szCs w:val="28"/>
        </w:rPr>
        <w:t>а также перечень объектов, подл</w:t>
      </w:r>
      <w:r w:rsidRPr="008B66C7">
        <w:rPr>
          <w:sz w:val="28"/>
          <w:szCs w:val="28"/>
        </w:rPr>
        <w:t>е</w:t>
      </w:r>
      <w:r w:rsidRPr="008B66C7">
        <w:rPr>
          <w:sz w:val="28"/>
          <w:szCs w:val="28"/>
        </w:rPr>
        <w:t>жащих резервному копированию;</w:t>
      </w:r>
    </w:p>
    <w:p w:rsidR="00223929" w:rsidRDefault="0019163F" w:rsidP="00CB652D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 xml:space="preserve">требования к </w:t>
      </w:r>
      <w:r w:rsidR="00CB652D">
        <w:rPr>
          <w:sz w:val="28"/>
          <w:szCs w:val="28"/>
        </w:rPr>
        <w:t>регламенту</w:t>
      </w:r>
      <w:r w:rsidR="009D7099">
        <w:rPr>
          <w:sz w:val="28"/>
          <w:szCs w:val="28"/>
        </w:rPr>
        <w:t xml:space="preserve"> технического</w:t>
      </w:r>
      <w:r w:rsidR="00CB652D">
        <w:rPr>
          <w:sz w:val="28"/>
          <w:szCs w:val="28"/>
        </w:rPr>
        <w:t xml:space="preserve"> обслуживания</w:t>
      </w:r>
      <w:r w:rsidR="00223929">
        <w:rPr>
          <w:sz w:val="28"/>
          <w:szCs w:val="28"/>
        </w:rPr>
        <w:t>;</w:t>
      </w:r>
    </w:p>
    <w:p w:rsidR="00CB652D" w:rsidRPr="00CB652D" w:rsidRDefault="00223929" w:rsidP="00CB652D">
      <w:pPr>
        <w:numPr>
          <w:ilvl w:val="0"/>
          <w:numId w:val="1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ins w:id="26" w:author="Мамченко Юлия Александровна" w:date="2015-11-12T12:07:00Z">
        <w:r>
          <w:rPr>
            <w:sz w:val="28"/>
            <w:szCs w:val="28"/>
          </w:rPr>
          <w:t xml:space="preserve">требования к модели </w:t>
        </w:r>
      </w:ins>
      <w:ins w:id="27" w:author="Мамченко Юлия Александровна" w:date="2015-11-12T12:08:00Z">
        <w:r>
          <w:rPr>
            <w:sz w:val="28"/>
            <w:szCs w:val="28"/>
          </w:rPr>
          <w:t>сопровождения</w:t>
        </w:r>
      </w:ins>
      <w:ins w:id="28" w:author="Мамченко Юлия Александровна" w:date="2015-11-12T12:07:00Z">
        <w:r>
          <w:rPr>
            <w:sz w:val="28"/>
            <w:szCs w:val="28"/>
          </w:rPr>
          <w:t xml:space="preserve">, требования к времени </w:t>
        </w:r>
      </w:ins>
      <w:ins w:id="29" w:author="Мамченко Юлия Александровна" w:date="2015-11-12T12:08:00Z">
        <w:r>
          <w:rPr>
            <w:sz w:val="28"/>
            <w:szCs w:val="28"/>
          </w:rPr>
          <w:t>сопрово</w:t>
        </w:r>
        <w:r>
          <w:rPr>
            <w:sz w:val="28"/>
            <w:szCs w:val="28"/>
          </w:rPr>
          <w:t>ж</w:t>
        </w:r>
        <w:r>
          <w:rPr>
            <w:sz w:val="28"/>
            <w:szCs w:val="28"/>
          </w:rPr>
          <w:t>дения</w:t>
        </w:r>
      </w:ins>
      <w:ins w:id="30" w:author="Мамченко Юлия Александровна" w:date="2015-11-12T12:07:00Z">
        <w:r>
          <w:rPr>
            <w:sz w:val="28"/>
            <w:szCs w:val="28"/>
          </w:rPr>
          <w:t xml:space="preserve"> сервиса</w:t>
        </w:r>
      </w:ins>
      <w:ins w:id="31" w:author="Мамченко Юлия Александровна" w:date="2015-11-12T12:08:00Z">
        <w:r>
          <w:rPr>
            <w:sz w:val="28"/>
            <w:szCs w:val="28"/>
          </w:rPr>
          <w:t xml:space="preserve"> </w:t>
        </w:r>
      </w:ins>
      <w:ins w:id="32" w:author="Мамченко Юлия Александровна" w:date="2015-11-12T12:07:00Z">
        <w:r>
          <w:rPr>
            <w:sz w:val="28"/>
            <w:szCs w:val="28"/>
          </w:rPr>
          <w:t xml:space="preserve">(работы группы </w:t>
        </w:r>
      </w:ins>
      <w:ins w:id="33" w:author="Мамченко Юлия Александровна" w:date="2015-11-12T12:08:00Z">
        <w:r>
          <w:rPr>
            <w:sz w:val="28"/>
            <w:szCs w:val="28"/>
          </w:rPr>
          <w:t>сопровождения</w:t>
        </w:r>
      </w:ins>
      <w:ins w:id="34" w:author="Мамченко Юлия Александровна" w:date="2015-11-12T12:07:00Z">
        <w:r>
          <w:rPr>
            <w:sz w:val="28"/>
            <w:szCs w:val="28"/>
          </w:rPr>
          <w:t>)</w:t>
        </w:r>
      </w:ins>
      <w:ins w:id="35" w:author="Мамченко Юлия Александровна" w:date="2015-11-12T12:08:00Z">
        <w:r>
          <w:rPr>
            <w:sz w:val="28"/>
            <w:szCs w:val="28"/>
          </w:rPr>
          <w:t>, времени предоставл</w:t>
        </w:r>
        <w:r>
          <w:rPr>
            <w:sz w:val="28"/>
            <w:szCs w:val="28"/>
          </w:rPr>
          <w:t>е</w:t>
        </w:r>
        <w:r>
          <w:rPr>
            <w:sz w:val="28"/>
            <w:szCs w:val="28"/>
          </w:rPr>
          <w:t>ния сервиса</w:t>
        </w:r>
      </w:ins>
      <w:ins w:id="36" w:author="Мамченко Юлия Александровна" w:date="2015-11-12T17:23:00Z">
        <w:r w:rsidR="00390A91">
          <w:rPr>
            <w:sz w:val="28"/>
            <w:szCs w:val="28"/>
          </w:rPr>
          <w:t>, рекомендуемое в</w:t>
        </w:r>
        <w:r w:rsidR="00390A91" w:rsidRPr="00390A91">
          <w:rPr>
            <w:sz w:val="28"/>
            <w:szCs w:val="28"/>
          </w:rPr>
          <w:t>ремя проведения регламентных и проф</w:t>
        </w:r>
        <w:r w:rsidR="00390A91" w:rsidRPr="00390A91">
          <w:rPr>
            <w:sz w:val="28"/>
            <w:szCs w:val="28"/>
          </w:rPr>
          <w:t>и</w:t>
        </w:r>
        <w:r w:rsidR="00390A91" w:rsidRPr="00390A91">
          <w:rPr>
            <w:sz w:val="28"/>
            <w:szCs w:val="28"/>
          </w:rPr>
          <w:t>лактических работ</w:t>
        </w:r>
      </w:ins>
      <w:r w:rsidR="00CB652D">
        <w:rPr>
          <w:sz w:val="28"/>
          <w:szCs w:val="28"/>
        </w:rPr>
        <w:t>.</w:t>
      </w:r>
    </w:p>
    <w:p w:rsidR="00CB652D" w:rsidRDefault="00CB652D" w:rsidP="00CB652D">
      <w:pPr>
        <w:pStyle w:val="4"/>
        <w:tabs>
          <w:tab w:val="left" w:pos="1843"/>
        </w:tabs>
        <w:ind w:left="1843" w:hanging="709"/>
        <w:jc w:val="both"/>
      </w:pPr>
      <w:bookmarkStart w:id="37" w:name="_Toc422295924"/>
      <w:r w:rsidRPr="00EE5EFB">
        <w:rPr>
          <w:highlight w:val="yellow"/>
        </w:rPr>
        <w:t>4.1.</w:t>
      </w:r>
      <w:r w:rsidR="00566611">
        <w:rPr>
          <w:highlight w:val="yellow"/>
        </w:rPr>
        <w:t>9</w:t>
      </w:r>
      <w:r w:rsidR="00EE5EFB" w:rsidRPr="00EE5EFB">
        <w:rPr>
          <w:highlight w:val="yellow"/>
        </w:rPr>
        <w:t>.</w:t>
      </w:r>
      <w:r w:rsidR="00EE5EFB" w:rsidRPr="00EE5EFB">
        <w:rPr>
          <w:highlight w:val="yellow"/>
        </w:rPr>
        <w:tab/>
      </w:r>
      <w:r w:rsidRPr="00EE5EFB">
        <w:rPr>
          <w:highlight w:val="yellow"/>
        </w:rPr>
        <w:t>Требования к заполнению Каталога сервисов</w:t>
      </w:r>
      <w:bookmarkEnd w:id="37"/>
    </w:p>
    <w:p w:rsidR="0019060A" w:rsidRPr="0019060A" w:rsidRDefault="007D684D" w:rsidP="00E17CEF">
      <w:pPr>
        <w:spacing w:before="120" w:after="120"/>
        <w:ind w:firstLine="567"/>
        <w:jc w:val="both"/>
        <w:rPr>
          <w:sz w:val="28"/>
          <w:szCs w:val="28"/>
          <w:highlight w:val="yellow"/>
        </w:rPr>
      </w:pPr>
      <w:r w:rsidRPr="00EE5EFB">
        <w:rPr>
          <w:sz w:val="28"/>
          <w:szCs w:val="28"/>
          <w:highlight w:val="yellow"/>
        </w:rPr>
        <w:t>Заполнение Каталога сервисов следует предоставлять в формате, прив</w:t>
      </w:r>
      <w:r w:rsidRPr="00EE5EFB">
        <w:rPr>
          <w:sz w:val="28"/>
          <w:szCs w:val="28"/>
          <w:highlight w:val="yellow"/>
        </w:rPr>
        <w:t>е</w:t>
      </w:r>
      <w:r w:rsidRPr="00EE5EFB">
        <w:rPr>
          <w:sz w:val="28"/>
          <w:szCs w:val="28"/>
          <w:highlight w:val="yellow"/>
        </w:rPr>
        <w:t>денном в Приложении</w:t>
      </w:r>
      <w:r w:rsidR="005A4FA7">
        <w:rPr>
          <w:sz w:val="28"/>
          <w:szCs w:val="28"/>
          <w:highlight w:val="yellow"/>
        </w:rPr>
        <w:t xml:space="preserve"> </w:t>
      </w:r>
    </w:p>
    <w:p w:rsidR="00B61E5A" w:rsidRPr="0019060A" w:rsidRDefault="008F0AFB" w:rsidP="0019060A">
      <w:pPr>
        <w:pStyle w:val="4"/>
        <w:tabs>
          <w:tab w:val="left" w:pos="1843"/>
        </w:tabs>
        <w:ind w:left="1417" w:hanging="709"/>
        <w:jc w:val="both"/>
      </w:pPr>
      <w:bookmarkStart w:id="38" w:name="_Toc422295925"/>
      <w:r w:rsidRPr="0019060A">
        <w:t>4.1.</w:t>
      </w:r>
      <w:r w:rsidR="00053D28" w:rsidRPr="0019060A">
        <w:t>1</w:t>
      </w:r>
      <w:r w:rsidR="00566611" w:rsidRPr="0019060A">
        <w:t>0</w:t>
      </w:r>
      <w:r w:rsidR="006836D1" w:rsidRPr="0019060A">
        <w:t>.</w:t>
      </w:r>
      <w:r w:rsidR="006836D1" w:rsidRPr="0019060A">
        <w:tab/>
      </w:r>
      <w:r w:rsidR="0033143A" w:rsidRPr="0019060A">
        <w:t>Т</w:t>
      </w:r>
      <w:r w:rsidR="00B61E5A" w:rsidRPr="0019060A">
        <w:t>ребования к защите информации от несанкционированн</w:t>
      </w:r>
      <w:r w:rsidR="00B61E5A" w:rsidRPr="0019060A">
        <w:t>о</w:t>
      </w:r>
      <w:r w:rsidR="00B61E5A" w:rsidRPr="0019060A">
        <w:t>го досту</w:t>
      </w:r>
      <w:r w:rsidR="008F57A6" w:rsidRPr="0019060A">
        <w:t>па</w:t>
      </w:r>
      <w:bookmarkEnd w:id="38"/>
    </w:p>
    <w:p w:rsidR="00026202" w:rsidRDefault="006959F2" w:rsidP="00C16A36">
      <w:pPr>
        <w:spacing w:after="12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9163F" w:rsidRPr="00B61E5A">
        <w:rPr>
          <w:sz w:val="28"/>
          <w:szCs w:val="28"/>
        </w:rPr>
        <w:t>ребования к защите информации от несанкционированного доступа вкл</w:t>
      </w:r>
      <w:r w:rsidR="0019163F" w:rsidRPr="00B61E5A">
        <w:rPr>
          <w:sz w:val="28"/>
          <w:szCs w:val="28"/>
        </w:rPr>
        <w:t>ю</w:t>
      </w:r>
      <w:r w:rsidR="0019163F" w:rsidRPr="00B61E5A">
        <w:rPr>
          <w:sz w:val="28"/>
          <w:szCs w:val="28"/>
        </w:rPr>
        <w:t>чают</w:t>
      </w:r>
      <w:r>
        <w:rPr>
          <w:sz w:val="28"/>
          <w:szCs w:val="28"/>
        </w:rPr>
        <w:t xml:space="preserve"> в себя</w:t>
      </w:r>
      <w:r w:rsidR="0019163F" w:rsidRPr="00B61E5A">
        <w:rPr>
          <w:sz w:val="28"/>
          <w:szCs w:val="28"/>
        </w:rPr>
        <w:t xml:space="preserve"> требования, установленные в НТД, действующей в отрасли (в</w:t>
      </w:r>
      <w:r w:rsidR="0019163F" w:rsidRPr="00B61E5A">
        <w:rPr>
          <w:sz w:val="28"/>
          <w:szCs w:val="28"/>
        </w:rPr>
        <w:t>е</w:t>
      </w:r>
      <w:r w:rsidR="0019163F" w:rsidRPr="00B61E5A">
        <w:rPr>
          <w:sz w:val="28"/>
          <w:szCs w:val="28"/>
        </w:rPr>
        <w:t xml:space="preserve">домстве) </w:t>
      </w:r>
      <w:r w:rsidR="00026202">
        <w:rPr>
          <w:sz w:val="28"/>
          <w:szCs w:val="28"/>
        </w:rPr>
        <w:t>З</w:t>
      </w:r>
      <w:r w:rsidR="0019163F" w:rsidRPr="00B61E5A">
        <w:rPr>
          <w:sz w:val="28"/>
          <w:szCs w:val="28"/>
        </w:rPr>
        <w:t>аказчика.</w:t>
      </w:r>
    </w:p>
    <w:p w:rsidR="00026202" w:rsidRPr="00B61E5A" w:rsidRDefault="00026202" w:rsidP="00C16A36">
      <w:pPr>
        <w:spacing w:after="120"/>
        <w:ind w:firstLine="425"/>
        <w:jc w:val="both"/>
        <w:rPr>
          <w:sz w:val="28"/>
          <w:szCs w:val="28"/>
        </w:rPr>
      </w:pPr>
      <w:r w:rsidRPr="00F863F7">
        <w:rPr>
          <w:sz w:val="28"/>
          <w:szCs w:val="28"/>
        </w:rPr>
        <w:t>Приводят требования по разграничению доступа (перечень и описание р</w:t>
      </w:r>
      <w:r w:rsidRPr="00F863F7">
        <w:rPr>
          <w:sz w:val="28"/>
          <w:szCs w:val="28"/>
        </w:rPr>
        <w:t>о</w:t>
      </w:r>
      <w:r w:rsidRPr="00F863F7">
        <w:rPr>
          <w:sz w:val="28"/>
          <w:szCs w:val="28"/>
        </w:rPr>
        <w:t>лей и прав), требования, описывающие работу с приватными данным</w:t>
      </w:r>
      <w:r w:rsidR="00727A04" w:rsidRPr="00727A04">
        <w:rPr>
          <w:sz w:val="28"/>
          <w:szCs w:val="28"/>
          <w:highlight w:val="cyan"/>
        </w:rPr>
        <w:t>и</w:t>
      </w:r>
      <w:r w:rsidRPr="00F863F7">
        <w:rPr>
          <w:sz w:val="28"/>
          <w:szCs w:val="28"/>
        </w:rPr>
        <w:t xml:space="preserve">, в </w:t>
      </w:r>
      <w:proofErr w:type="spellStart"/>
      <w:r w:rsidRPr="00F863F7">
        <w:rPr>
          <w:sz w:val="28"/>
          <w:szCs w:val="28"/>
        </w:rPr>
        <w:t>т.ч</w:t>
      </w:r>
      <w:proofErr w:type="spellEnd"/>
      <w:r w:rsidRPr="00F863F7">
        <w:rPr>
          <w:sz w:val="28"/>
          <w:szCs w:val="28"/>
        </w:rPr>
        <w:t>. персональные данные, требования, направленные на снижение рисков от внешних атак, требования по работе с СЗИ, ЭП.</w:t>
      </w:r>
    </w:p>
    <w:p w:rsidR="00B61E5A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39" w:name="_Toc422295926"/>
      <w:r>
        <w:lastRenderedPageBreak/>
        <w:t>4.1.</w:t>
      </w:r>
      <w:r w:rsidR="00A84370">
        <w:t>1</w:t>
      </w:r>
      <w:r w:rsidR="00566611">
        <w:t>1</w:t>
      </w:r>
      <w:r w:rsidR="006836D1">
        <w:t>.</w:t>
      </w:r>
      <w:r w:rsidR="006836D1">
        <w:tab/>
      </w:r>
      <w:r w:rsidR="0033143A">
        <w:t>Т</w:t>
      </w:r>
      <w:r w:rsidR="00B61E5A" w:rsidRPr="00B61E5A">
        <w:t>ребования по сохранности информации при авариях</w:t>
      </w:r>
      <w:bookmarkEnd w:id="39"/>
    </w:p>
    <w:p w:rsidR="0019163F" w:rsidRDefault="0019163F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требованиях по сохранности информации приводят перечень событий: аварий, отказов технических средств (в том числе - потеря питания) и т. п., при которых должна быть обеспечена сохранность информации в системе.</w:t>
      </w:r>
    </w:p>
    <w:p w:rsidR="00F81138" w:rsidRDefault="00727A04" w:rsidP="00C16A36">
      <w:pPr>
        <w:spacing w:after="120"/>
        <w:ind w:firstLine="425"/>
        <w:jc w:val="both"/>
        <w:rPr>
          <w:sz w:val="28"/>
          <w:szCs w:val="28"/>
        </w:rPr>
      </w:pPr>
      <w:r w:rsidRPr="00727A04">
        <w:rPr>
          <w:sz w:val="28"/>
          <w:szCs w:val="28"/>
          <w:highlight w:val="cyan"/>
        </w:rPr>
        <w:t>Должна быть разработана</w:t>
      </w:r>
      <w:r w:rsidR="00F81138" w:rsidRPr="00727A04">
        <w:rPr>
          <w:sz w:val="28"/>
          <w:szCs w:val="28"/>
          <w:highlight w:val="cyan"/>
        </w:rPr>
        <w:t xml:space="preserve"> инструкци</w:t>
      </w:r>
      <w:r w:rsidRPr="00727A04">
        <w:rPr>
          <w:sz w:val="28"/>
          <w:szCs w:val="28"/>
          <w:highlight w:val="cyan"/>
        </w:rPr>
        <w:t>я</w:t>
      </w:r>
      <w:r w:rsidR="00F81138" w:rsidRPr="00727A04">
        <w:rPr>
          <w:sz w:val="28"/>
          <w:szCs w:val="28"/>
          <w:highlight w:val="cyan"/>
        </w:rPr>
        <w:t xml:space="preserve"> </w:t>
      </w:r>
      <w:r w:rsidR="00F81138" w:rsidRPr="00821171">
        <w:rPr>
          <w:sz w:val="28"/>
          <w:szCs w:val="28"/>
          <w:highlight w:val="yellow"/>
        </w:rPr>
        <w:t>по восстановлению работоспособн</w:t>
      </w:r>
      <w:r w:rsidR="00F81138" w:rsidRPr="00821171">
        <w:rPr>
          <w:sz w:val="28"/>
          <w:szCs w:val="28"/>
          <w:highlight w:val="yellow"/>
        </w:rPr>
        <w:t>о</w:t>
      </w:r>
      <w:r w:rsidR="00F81138" w:rsidRPr="00821171">
        <w:rPr>
          <w:sz w:val="28"/>
          <w:szCs w:val="28"/>
          <w:highlight w:val="yellow"/>
        </w:rPr>
        <w:t>сти АС при аварийных ситуациях.</w:t>
      </w:r>
    </w:p>
    <w:p w:rsidR="00723A20" w:rsidRDefault="00723A20" w:rsidP="006836D1">
      <w:pPr>
        <w:pStyle w:val="4"/>
        <w:tabs>
          <w:tab w:val="left" w:pos="1843"/>
        </w:tabs>
        <w:ind w:left="1843" w:hanging="709"/>
        <w:jc w:val="both"/>
      </w:pPr>
      <w:bookmarkStart w:id="40" w:name="_Toc422295927"/>
      <w:r>
        <w:t>4.1.1</w:t>
      </w:r>
      <w:r w:rsidR="00566611">
        <w:t>2</w:t>
      </w:r>
      <w:r w:rsidR="006836D1">
        <w:t>.</w:t>
      </w:r>
      <w:r w:rsidR="006836D1">
        <w:tab/>
      </w:r>
      <w:r>
        <w:t>Т</w:t>
      </w:r>
      <w:r w:rsidRPr="00723A20">
        <w:t>ребования к защите от влияния внешних воздействи</w:t>
      </w:r>
      <w:r>
        <w:t>й</w:t>
      </w:r>
      <w:bookmarkEnd w:id="40"/>
    </w:p>
    <w:p w:rsidR="0019163F" w:rsidRPr="00B61E5A" w:rsidRDefault="0019163F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требованиях к защит</w:t>
      </w:r>
      <w:r w:rsidR="00E17D62">
        <w:rPr>
          <w:sz w:val="28"/>
          <w:szCs w:val="28"/>
        </w:rPr>
        <w:t>е</w:t>
      </w:r>
      <w:r w:rsidRPr="00B61E5A">
        <w:rPr>
          <w:sz w:val="28"/>
          <w:szCs w:val="28"/>
        </w:rPr>
        <w:t xml:space="preserve"> от</w:t>
      </w:r>
      <w:r w:rsidR="00E17D62">
        <w:rPr>
          <w:sz w:val="28"/>
          <w:szCs w:val="28"/>
        </w:rPr>
        <w:t xml:space="preserve"> влияния</w:t>
      </w:r>
      <w:r w:rsidRPr="00B61E5A">
        <w:rPr>
          <w:sz w:val="28"/>
          <w:szCs w:val="28"/>
        </w:rPr>
        <w:t xml:space="preserve"> внешних воздействи</w:t>
      </w:r>
      <w:r w:rsidR="00723A20">
        <w:rPr>
          <w:sz w:val="28"/>
          <w:szCs w:val="28"/>
        </w:rPr>
        <w:t>й</w:t>
      </w:r>
      <w:r w:rsidRPr="00B61E5A">
        <w:rPr>
          <w:sz w:val="28"/>
          <w:szCs w:val="28"/>
        </w:rPr>
        <w:t xml:space="preserve"> приводят:</w:t>
      </w:r>
    </w:p>
    <w:p w:rsidR="0019163F" w:rsidRPr="00B61E5A" w:rsidRDefault="0019163F" w:rsidP="00577D76">
      <w:pPr>
        <w:numPr>
          <w:ilvl w:val="0"/>
          <w:numId w:val="1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требования к радиоэлектронной защите средств АС;</w:t>
      </w:r>
    </w:p>
    <w:p w:rsidR="0019163F" w:rsidRPr="00B61E5A" w:rsidRDefault="0019163F" w:rsidP="00577D76">
      <w:pPr>
        <w:numPr>
          <w:ilvl w:val="0"/>
          <w:numId w:val="1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требования по стойкости, устойчивости и прочности к внешним возде</w:t>
      </w:r>
      <w:r w:rsidRPr="00B61E5A">
        <w:rPr>
          <w:sz w:val="28"/>
          <w:szCs w:val="28"/>
        </w:rPr>
        <w:t>й</w:t>
      </w:r>
      <w:r w:rsidRPr="00B61E5A">
        <w:rPr>
          <w:sz w:val="28"/>
          <w:szCs w:val="28"/>
        </w:rPr>
        <w:t>ствиям (среде применения).</w:t>
      </w:r>
    </w:p>
    <w:p w:rsidR="0019163F" w:rsidRPr="008B66C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41" w:name="_Toc422295928"/>
      <w:r>
        <w:t>4.1.</w:t>
      </w:r>
      <w:r w:rsidR="00A84370">
        <w:t>1</w:t>
      </w:r>
      <w:r w:rsidR="00566611">
        <w:t>3</w:t>
      </w:r>
      <w:r w:rsidR="006836D1">
        <w:t>.</w:t>
      </w:r>
      <w:r w:rsidR="006836D1">
        <w:tab/>
      </w:r>
      <w:r w:rsidR="0033143A" w:rsidRPr="008B66C7">
        <w:t>Т</w:t>
      </w:r>
      <w:r w:rsidR="0019163F" w:rsidRPr="008B66C7">
        <w:t>ребования к патентной чи</w:t>
      </w:r>
      <w:r w:rsidR="008F57A6">
        <w:t>стоте</w:t>
      </w:r>
      <w:bookmarkEnd w:id="41"/>
    </w:p>
    <w:p w:rsidR="00B61E5A" w:rsidRPr="00C16A36" w:rsidRDefault="0019163F" w:rsidP="00C16A36">
      <w:pPr>
        <w:spacing w:after="120"/>
        <w:ind w:firstLine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В требованиях по патентной чистоте указывают перечень стран, в отнош</w:t>
      </w:r>
      <w:r w:rsidRPr="008B66C7">
        <w:rPr>
          <w:sz w:val="28"/>
          <w:szCs w:val="28"/>
        </w:rPr>
        <w:t>е</w:t>
      </w:r>
      <w:r w:rsidRPr="008B66C7">
        <w:rPr>
          <w:sz w:val="28"/>
          <w:szCs w:val="28"/>
        </w:rPr>
        <w:t>нии которых должна быть обеспечена патентная чистота системы и ее частей.</w:t>
      </w:r>
      <w:r w:rsidR="00B61E5A" w:rsidRPr="00C16A36">
        <w:rPr>
          <w:sz w:val="28"/>
          <w:szCs w:val="28"/>
        </w:rPr>
        <w:t xml:space="preserve"> </w:t>
      </w:r>
    </w:p>
    <w:p w:rsidR="0019163F" w:rsidRPr="008B66C7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42" w:name="_Toc422295929"/>
      <w:r>
        <w:t>4.1.</w:t>
      </w:r>
      <w:r w:rsidR="00A84370">
        <w:t>1</w:t>
      </w:r>
      <w:r w:rsidR="00566611">
        <w:t>4</w:t>
      </w:r>
      <w:r w:rsidR="006836D1">
        <w:t>.</w:t>
      </w:r>
      <w:r w:rsidR="006836D1">
        <w:tab/>
      </w:r>
      <w:r w:rsidR="0033143A" w:rsidRPr="008B66C7">
        <w:t>Т</w:t>
      </w:r>
      <w:r w:rsidR="00B61E5A" w:rsidRPr="008B66C7">
        <w:t>ребования</w:t>
      </w:r>
      <w:r w:rsidR="008F57A6">
        <w:t xml:space="preserve"> по стандартизации и унификации</w:t>
      </w:r>
      <w:bookmarkEnd w:id="42"/>
    </w:p>
    <w:p w:rsidR="00B61E5A" w:rsidRPr="004E1D5E" w:rsidRDefault="0019163F" w:rsidP="00C16A36">
      <w:pPr>
        <w:spacing w:after="120"/>
        <w:ind w:firstLine="425"/>
        <w:jc w:val="both"/>
        <w:rPr>
          <w:sz w:val="28"/>
          <w:szCs w:val="28"/>
        </w:rPr>
      </w:pPr>
      <w:proofErr w:type="gramStart"/>
      <w:r w:rsidRPr="008B66C7">
        <w:rPr>
          <w:sz w:val="28"/>
          <w:szCs w:val="28"/>
        </w:rPr>
        <w:t>В требования к стандартизации и унификации включают</w:t>
      </w:r>
      <w:bookmarkStart w:id="43" w:name="PO0000071"/>
      <w:bookmarkEnd w:id="43"/>
      <w:r w:rsidR="00956AFA">
        <w:rPr>
          <w:sz w:val="28"/>
          <w:szCs w:val="28"/>
        </w:rPr>
        <w:t xml:space="preserve"> </w:t>
      </w:r>
      <w:r w:rsidRPr="008B66C7">
        <w:rPr>
          <w:sz w:val="28"/>
          <w:szCs w:val="28"/>
        </w:rPr>
        <w:t>показатели, уст</w:t>
      </w:r>
      <w:r w:rsidRPr="008B66C7">
        <w:rPr>
          <w:sz w:val="28"/>
          <w:szCs w:val="28"/>
        </w:rPr>
        <w:t>а</w:t>
      </w:r>
      <w:r w:rsidRPr="008B66C7">
        <w:rPr>
          <w:sz w:val="28"/>
          <w:szCs w:val="28"/>
        </w:rPr>
        <w:t>навливающие требуемую степень использования стандартных, унифицирова</w:t>
      </w:r>
      <w:r w:rsidRPr="008B66C7">
        <w:rPr>
          <w:sz w:val="28"/>
          <w:szCs w:val="28"/>
        </w:rPr>
        <w:t>н</w:t>
      </w:r>
      <w:r w:rsidRPr="008B66C7">
        <w:rPr>
          <w:sz w:val="28"/>
          <w:szCs w:val="28"/>
        </w:rPr>
        <w:t>ных методов реализации функций (задач) системы, поставляемых програм</w:t>
      </w:r>
      <w:r w:rsidRPr="008B66C7">
        <w:rPr>
          <w:sz w:val="28"/>
          <w:szCs w:val="28"/>
        </w:rPr>
        <w:t>м</w:t>
      </w:r>
      <w:r w:rsidRPr="008B66C7">
        <w:rPr>
          <w:sz w:val="28"/>
          <w:szCs w:val="28"/>
        </w:rPr>
        <w:t>ных средств, типовых математических методов и моделей, типовых проектных решений, унифицированных форм управленческих документов, установленных ГОСТ 6.10.1</w:t>
      </w:r>
      <w:r w:rsidR="00300734">
        <w:rPr>
          <w:sz w:val="28"/>
          <w:szCs w:val="28"/>
        </w:rPr>
        <w:t>-88</w:t>
      </w:r>
      <w:r w:rsidRPr="008B66C7">
        <w:rPr>
          <w:sz w:val="28"/>
          <w:szCs w:val="28"/>
        </w:rPr>
        <w:t>, общесоюзных классификаторов технико-экономической и</w:t>
      </w:r>
      <w:r w:rsidRPr="008B66C7">
        <w:rPr>
          <w:sz w:val="28"/>
          <w:szCs w:val="28"/>
        </w:rPr>
        <w:t>н</w:t>
      </w:r>
      <w:r w:rsidRPr="008B66C7">
        <w:rPr>
          <w:sz w:val="28"/>
          <w:szCs w:val="28"/>
        </w:rPr>
        <w:t>формации и классификаторов других категорий в соответствии с областью их применения</w:t>
      </w:r>
      <w:r w:rsidR="00052DD3">
        <w:rPr>
          <w:sz w:val="28"/>
          <w:szCs w:val="28"/>
        </w:rPr>
        <w:t>;</w:t>
      </w:r>
      <w:proofErr w:type="gramEnd"/>
      <w:r w:rsidRPr="008B66C7">
        <w:rPr>
          <w:sz w:val="28"/>
          <w:szCs w:val="28"/>
        </w:rPr>
        <w:t xml:space="preserve"> требования к использованию типовых автоматизированных раб</w:t>
      </w:r>
      <w:r w:rsidRPr="008B66C7">
        <w:rPr>
          <w:sz w:val="28"/>
          <w:szCs w:val="28"/>
        </w:rPr>
        <w:t>о</w:t>
      </w:r>
      <w:r w:rsidRPr="008B66C7">
        <w:rPr>
          <w:sz w:val="28"/>
          <w:szCs w:val="28"/>
        </w:rPr>
        <w:t>чих мест, компонентов и комплексов.</w:t>
      </w:r>
    </w:p>
    <w:p w:rsidR="00B61E5A" w:rsidRPr="00B61E5A" w:rsidRDefault="008F0AFB" w:rsidP="006836D1">
      <w:pPr>
        <w:pStyle w:val="4"/>
        <w:tabs>
          <w:tab w:val="left" w:pos="1843"/>
        </w:tabs>
        <w:ind w:left="1843" w:hanging="709"/>
        <w:jc w:val="both"/>
      </w:pPr>
      <w:bookmarkStart w:id="44" w:name="_Toc422295931"/>
      <w:r>
        <w:t>4.1.</w:t>
      </w:r>
      <w:r w:rsidR="00A84370">
        <w:t>1</w:t>
      </w:r>
      <w:r w:rsidR="00ED1298">
        <w:t>6</w:t>
      </w:r>
      <w:r w:rsidR="006836D1">
        <w:t>.</w:t>
      </w:r>
      <w:r w:rsidR="006836D1">
        <w:tab/>
      </w:r>
      <w:r w:rsidR="0033143A">
        <w:t>Д</w:t>
      </w:r>
      <w:r w:rsidR="008F57A6">
        <w:t>ополнительные требования</w:t>
      </w:r>
      <w:bookmarkEnd w:id="44"/>
    </w:p>
    <w:p w:rsidR="00204661" w:rsidRPr="00204661" w:rsidRDefault="00204661" w:rsidP="00C16A36">
      <w:pPr>
        <w:spacing w:after="120"/>
        <w:ind w:firstLine="425"/>
        <w:jc w:val="both"/>
        <w:rPr>
          <w:sz w:val="28"/>
          <w:szCs w:val="28"/>
        </w:rPr>
      </w:pPr>
      <w:r w:rsidRPr="00204661">
        <w:rPr>
          <w:sz w:val="28"/>
          <w:szCs w:val="28"/>
        </w:rPr>
        <w:t xml:space="preserve">В дополнительные требования включают: </w:t>
      </w:r>
    </w:p>
    <w:p w:rsidR="00204661" w:rsidRPr="008B66C7" w:rsidRDefault="00204661" w:rsidP="00577D76">
      <w:pPr>
        <w:numPr>
          <w:ilvl w:val="0"/>
          <w:numId w:val="1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требования к оснащению системы устройствами для обучения персон</w:t>
      </w:r>
      <w:r w:rsidRPr="008B66C7">
        <w:rPr>
          <w:sz w:val="28"/>
          <w:szCs w:val="28"/>
        </w:rPr>
        <w:t>а</w:t>
      </w:r>
      <w:r w:rsidRPr="008B66C7">
        <w:rPr>
          <w:sz w:val="28"/>
          <w:szCs w:val="28"/>
        </w:rPr>
        <w:t>ла (тренажерами, другими устройствами аналогичного назначения) и документацией на них;</w:t>
      </w:r>
    </w:p>
    <w:p w:rsidR="00204661" w:rsidRPr="008B66C7" w:rsidRDefault="00B832BD" w:rsidP="00577D76">
      <w:pPr>
        <w:numPr>
          <w:ilvl w:val="0"/>
          <w:numId w:val="1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требования к совместимости комплекса технических средств, общес</w:t>
      </w:r>
      <w:r w:rsidRPr="008B66C7">
        <w:rPr>
          <w:sz w:val="28"/>
          <w:szCs w:val="28"/>
        </w:rPr>
        <w:t>и</w:t>
      </w:r>
      <w:r w:rsidRPr="008B66C7">
        <w:rPr>
          <w:sz w:val="28"/>
          <w:szCs w:val="28"/>
        </w:rPr>
        <w:t>стемного программного обеспечения (операционных систем, серверов приложений, систем управления базами данных) и прикладного пр</w:t>
      </w:r>
      <w:r w:rsidRPr="008B66C7">
        <w:rPr>
          <w:sz w:val="28"/>
          <w:szCs w:val="28"/>
        </w:rPr>
        <w:t>о</w:t>
      </w:r>
      <w:r w:rsidRPr="008B66C7">
        <w:rPr>
          <w:sz w:val="28"/>
          <w:szCs w:val="28"/>
        </w:rPr>
        <w:t xml:space="preserve">граммного обеспечения с программным обеспечением агентов </w:t>
      </w:r>
      <w:r w:rsidR="00BA4E43">
        <w:rPr>
          <w:sz w:val="28"/>
          <w:szCs w:val="28"/>
        </w:rPr>
        <w:t>п</w:t>
      </w:r>
      <w:r w:rsidRPr="008B66C7">
        <w:rPr>
          <w:sz w:val="28"/>
          <w:szCs w:val="28"/>
        </w:rPr>
        <w:t>одс</w:t>
      </w:r>
      <w:r w:rsidRPr="008B66C7">
        <w:rPr>
          <w:sz w:val="28"/>
          <w:szCs w:val="28"/>
        </w:rPr>
        <w:t>и</w:t>
      </w:r>
      <w:r w:rsidRPr="008B66C7">
        <w:rPr>
          <w:sz w:val="28"/>
          <w:szCs w:val="28"/>
        </w:rPr>
        <w:t>стем мониторинга СУЭ ФК, а также совместимости со средствами управления конфигурацией и резервного копирования СУЭ ФК</w:t>
      </w:r>
      <w:r w:rsidR="00204661" w:rsidRPr="008B66C7">
        <w:rPr>
          <w:sz w:val="28"/>
          <w:szCs w:val="28"/>
        </w:rPr>
        <w:t>;</w:t>
      </w:r>
    </w:p>
    <w:p w:rsidR="002571A7" w:rsidRDefault="002571A7" w:rsidP="00577D76">
      <w:pPr>
        <w:numPr>
          <w:ilvl w:val="0"/>
          <w:numId w:val="1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видам средств, предназначенных для проведения разли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ных видов (функционального, интеграционного, нагрузочного и иных) </w:t>
      </w:r>
      <w:proofErr w:type="spellStart"/>
      <w:r>
        <w:rPr>
          <w:sz w:val="28"/>
          <w:szCs w:val="28"/>
        </w:rPr>
        <w:t>полуавтоматизированного</w:t>
      </w:r>
      <w:proofErr w:type="spellEnd"/>
      <w:r>
        <w:rPr>
          <w:sz w:val="28"/>
          <w:szCs w:val="28"/>
        </w:rPr>
        <w:t xml:space="preserve"> и автоматизированного тестирования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мы средствами тестирования СУЭ ФК, а также самим видам тестиров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ния;</w:t>
      </w:r>
    </w:p>
    <w:p w:rsidR="00204661" w:rsidRPr="00204661" w:rsidRDefault="00204661" w:rsidP="00577D76">
      <w:pPr>
        <w:numPr>
          <w:ilvl w:val="0"/>
          <w:numId w:val="1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204661">
        <w:rPr>
          <w:sz w:val="28"/>
          <w:szCs w:val="28"/>
        </w:rPr>
        <w:t>требования к системе, связанные с особыми условиями эксплуатации;</w:t>
      </w:r>
    </w:p>
    <w:p w:rsidR="00204661" w:rsidRPr="00204661" w:rsidRDefault="00204661" w:rsidP="00577D76">
      <w:pPr>
        <w:numPr>
          <w:ilvl w:val="0"/>
          <w:numId w:val="13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204661">
        <w:rPr>
          <w:sz w:val="28"/>
          <w:szCs w:val="28"/>
        </w:rPr>
        <w:t>специальные требования по усмотрению разработчика или заказчика системы.</w:t>
      </w:r>
    </w:p>
    <w:p w:rsidR="00B61E5A" w:rsidRPr="008F57A6" w:rsidRDefault="00B61E5A" w:rsidP="00BB5A1C">
      <w:pPr>
        <w:pStyle w:val="2"/>
        <w:tabs>
          <w:tab w:val="left" w:pos="1134"/>
        </w:tabs>
        <w:ind w:left="1134" w:hanging="567"/>
        <w:jc w:val="both"/>
        <w:rPr>
          <w:i w:val="0"/>
          <w:sz w:val="32"/>
          <w:szCs w:val="32"/>
        </w:rPr>
      </w:pPr>
      <w:bookmarkStart w:id="45" w:name="_Toc422295932"/>
      <w:r w:rsidRPr="008F57A6">
        <w:rPr>
          <w:i w:val="0"/>
          <w:sz w:val="32"/>
          <w:szCs w:val="32"/>
        </w:rPr>
        <w:t>4.2</w:t>
      </w:r>
      <w:r w:rsidR="00BB5A1C" w:rsidRPr="00BB5A1C">
        <w:rPr>
          <w:i w:val="0"/>
          <w:sz w:val="32"/>
          <w:szCs w:val="32"/>
        </w:rPr>
        <w:tab/>
      </w:r>
      <w:r w:rsidR="0033143A" w:rsidRPr="008F57A6">
        <w:rPr>
          <w:i w:val="0"/>
          <w:sz w:val="32"/>
          <w:szCs w:val="32"/>
        </w:rPr>
        <w:t>Т</w:t>
      </w:r>
      <w:r w:rsidRPr="008F57A6">
        <w:rPr>
          <w:i w:val="0"/>
          <w:sz w:val="32"/>
          <w:szCs w:val="32"/>
        </w:rPr>
        <w:t xml:space="preserve">ребования к функциям </w:t>
      </w:r>
      <w:r w:rsidR="00204661" w:rsidRPr="008F57A6">
        <w:rPr>
          <w:i w:val="0"/>
          <w:sz w:val="32"/>
          <w:szCs w:val="32"/>
        </w:rPr>
        <w:t>(задачам), выполняемым сист</w:t>
      </w:r>
      <w:r w:rsidR="00204661" w:rsidRPr="008F57A6">
        <w:rPr>
          <w:i w:val="0"/>
          <w:sz w:val="32"/>
          <w:szCs w:val="32"/>
        </w:rPr>
        <w:t>е</w:t>
      </w:r>
      <w:r w:rsidR="00204661" w:rsidRPr="008F57A6">
        <w:rPr>
          <w:i w:val="0"/>
          <w:sz w:val="32"/>
          <w:szCs w:val="32"/>
        </w:rPr>
        <w:t>мой</w:t>
      </w:r>
      <w:bookmarkEnd w:id="45"/>
    </w:p>
    <w:p w:rsidR="00204661" w:rsidRPr="00B61E5A" w:rsidRDefault="00204661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подразделе «Требования к функциям (задачам), выполняемым системой</w:t>
      </w:r>
      <w:r w:rsidR="00C15A18">
        <w:rPr>
          <w:sz w:val="28"/>
          <w:szCs w:val="28"/>
        </w:rPr>
        <w:t>»</w:t>
      </w:r>
      <w:r w:rsidRPr="00B61E5A">
        <w:rPr>
          <w:sz w:val="28"/>
          <w:szCs w:val="28"/>
        </w:rPr>
        <w:t>, приводят:</w:t>
      </w:r>
    </w:p>
    <w:p w:rsidR="00CD43BF" w:rsidRPr="00AF1158" w:rsidRDefault="00CD43BF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 xml:space="preserve">общие требования к функциям системы, перечень основных функций системы; </w:t>
      </w:r>
    </w:p>
    <w:p w:rsidR="00CD43BF" w:rsidRPr="00AF1158" w:rsidRDefault="00CD43BF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 xml:space="preserve">требования к основным </w:t>
      </w:r>
      <w:r w:rsidR="00F863F7" w:rsidRPr="00AF1158">
        <w:rPr>
          <w:sz w:val="28"/>
          <w:szCs w:val="28"/>
        </w:rPr>
        <w:t>функциональным</w:t>
      </w:r>
      <w:r w:rsidRPr="00AF1158">
        <w:rPr>
          <w:sz w:val="28"/>
          <w:szCs w:val="28"/>
        </w:rPr>
        <w:t xml:space="preserve"> подсистемам, модулям, мех</w:t>
      </w:r>
      <w:r w:rsidRPr="00AF1158">
        <w:rPr>
          <w:sz w:val="28"/>
          <w:szCs w:val="28"/>
        </w:rPr>
        <w:t>а</w:t>
      </w:r>
      <w:r w:rsidRPr="00AF1158">
        <w:rPr>
          <w:sz w:val="28"/>
          <w:szCs w:val="28"/>
        </w:rPr>
        <w:t>низмам;</w:t>
      </w:r>
    </w:p>
    <w:p w:rsidR="00CD43BF" w:rsidRPr="00AF1158" w:rsidRDefault="00204661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 xml:space="preserve">по каждой подсистеме </w:t>
      </w:r>
      <w:r w:rsidR="00CD43BF" w:rsidRPr="00AF1158">
        <w:rPr>
          <w:sz w:val="28"/>
          <w:szCs w:val="28"/>
        </w:rPr>
        <w:t xml:space="preserve">приводят </w:t>
      </w:r>
      <w:r w:rsidRPr="00AF1158">
        <w:rPr>
          <w:sz w:val="28"/>
          <w:szCs w:val="28"/>
        </w:rPr>
        <w:t>перечень</w:t>
      </w:r>
      <w:r w:rsidR="00910C98">
        <w:rPr>
          <w:sz w:val="28"/>
          <w:szCs w:val="28"/>
        </w:rPr>
        <w:t xml:space="preserve"> </w:t>
      </w:r>
      <w:r w:rsidRPr="00AF1158">
        <w:rPr>
          <w:sz w:val="28"/>
          <w:szCs w:val="28"/>
        </w:rPr>
        <w:t>функций, задач или их ко</w:t>
      </w:r>
      <w:r w:rsidRPr="00AF1158">
        <w:rPr>
          <w:sz w:val="28"/>
          <w:szCs w:val="28"/>
        </w:rPr>
        <w:t>м</w:t>
      </w:r>
      <w:r w:rsidRPr="00AF1158">
        <w:rPr>
          <w:sz w:val="28"/>
          <w:szCs w:val="28"/>
        </w:rPr>
        <w:t>плексов (в том числе обеспечивающих взаимодействие частей системы), подлежащих автоматизации</w:t>
      </w:r>
      <w:r w:rsidR="00AF1158" w:rsidRPr="00AF1158">
        <w:rPr>
          <w:sz w:val="28"/>
          <w:szCs w:val="28"/>
        </w:rPr>
        <w:t>, а также требования к входным и выхо</w:t>
      </w:r>
      <w:r w:rsidR="00AF1158" w:rsidRPr="00AF1158">
        <w:rPr>
          <w:sz w:val="28"/>
          <w:szCs w:val="28"/>
        </w:rPr>
        <w:t>д</w:t>
      </w:r>
      <w:r w:rsidR="00AF1158" w:rsidRPr="00AF1158">
        <w:rPr>
          <w:sz w:val="28"/>
          <w:szCs w:val="28"/>
        </w:rPr>
        <w:t>ным данным для каждого моду</w:t>
      </w:r>
      <w:r w:rsidR="00191BA0">
        <w:rPr>
          <w:sz w:val="28"/>
          <w:szCs w:val="28"/>
        </w:rPr>
        <w:t>ля;</w:t>
      </w:r>
    </w:p>
    <w:p w:rsidR="00AF1158" w:rsidRPr="00AF1158" w:rsidRDefault="00204661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при создании системы в две или более очереди - перечень функци</w:t>
      </w:r>
      <w:r w:rsidRPr="00AF1158">
        <w:rPr>
          <w:sz w:val="28"/>
          <w:szCs w:val="28"/>
        </w:rPr>
        <w:t>о</w:t>
      </w:r>
      <w:r w:rsidRPr="00AF1158">
        <w:rPr>
          <w:sz w:val="28"/>
          <w:szCs w:val="28"/>
        </w:rPr>
        <w:t>нальных подсистем, отдельных функций или задач, вводимых в де</w:t>
      </w:r>
      <w:r w:rsidRPr="00AF1158">
        <w:rPr>
          <w:sz w:val="28"/>
          <w:szCs w:val="28"/>
        </w:rPr>
        <w:t>й</w:t>
      </w:r>
      <w:r w:rsidRPr="00AF1158">
        <w:rPr>
          <w:sz w:val="28"/>
          <w:szCs w:val="28"/>
        </w:rPr>
        <w:t xml:space="preserve">ствие в </w:t>
      </w:r>
      <w:r w:rsidR="00C15A18">
        <w:rPr>
          <w:sz w:val="28"/>
          <w:szCs w:val="28"/>
        </w:rPr>
        <w:t>перво</w:t>
      </w:r>
      <w:r w:rsidRPr="00AF1158">
        <w:rPr>
          <w:sz w:val="28"/>
          <w:szCs w:val="28"/>
        </w:rPr>
        <w:t>й и после</w:t>
      </w:r>
      <w:r w:rsidR="00191BA0">
        <w:rPr>
          <w:sz w:val="28"/>
          <w:szCs w:val="28"/>
        </w:rPr>
        <w:t>дующих очередях;</w:t>
      </w:r>
    </w:p>
    <w:p w:rsidR="00AF1158" w:rsidRPr="00AF1158" w:rsidRDefault="00AF1158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т</w:t>
      </w:r>
      <w:r w:rsidR="000F4610" w:rsidRPr="00AF1158">
        <w:rPr>
          <w:sz w:val="28"/>
          <w:szCs w:val="28"/>
        </w:rPr>
        <w:t>ребования к интерфейсам</w:t>
      </w:r>
      <w:r w:rsidRPr="00AF1158">
        <w:rPr>
          <w:sz w:val="28"/>
          <w:szCs w:val="28"/>
        </w:rPr>
        <w:t xml:space="preserve"> по каждой подсистеме</w:t>
      </w:r>
      <w:r w:rsidR="000F4610" w:rsidRPr="00AF1158">
        <w:rPr>
          <w:sz w:val="28"/>
          <w:szCs w:val="28"/>
        </w:rPr>
        <w:t xml:space="preserve"> (</w:t>
      </w:r>
      <w:r w:rsidRPr="00AF1158">
        <w:rPr>
          <w:sz w:val="28"/>
          <w:szCs w:val="28"/>
        </w:rPr>
        <w:t>приводят о</w:t>
      </w:r>
      <w:r w:rsidR="000F4610" w:rsidRPr="00AF1158">
        <w:rPr>
          <w:sz w:val="28"/>
          <w:szCs w:val="28"/>
        </w:rPr>
        <w:t>писание всех форм и интерфе</w:t>
      </w:r>
      <w:r w:rsidR="00191BA0">
        <w:rPr>
          <w:sz w:val="28"/>
          <w:szCs w:val="28"/>
        </w:rPr>
        <w:t>йс</w:t>
      </w:r>
      <w:r w:rsidR="000F4610" w:rsidRPr="00AF1158">
        <w:rPr>
          <w:sz w:val="28"/>
          <w:szCs w:val="28"/>
        </w:rPr>
        <w:t>ов)</w:t>
      </w:r>
      <w:r w:rsidRPr="00AF1158">
        <w:rPr>
          <w:sz w:val="28"/>
          <w:szCs w:val="28"/>
        </w:rPr>
        <w:t>;</w:t>
      </w:r>
    </w:p>
    <w:p w:rsidR="00AF1158" w:rsidRPr="00AF1158" w:rsidRDefault="00AF1158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т</w:t>
      </w:r>
      <w:r w:rsidR="000F4610" w:rsidRPr="00AF1158">
        <w:rPr>
          <w:sz w:val="28"/>
          <w:szCs w:val="28"/>
        </w:rPr>
        <w:t>ребования к объектам системы (</w:t>
      </w:r>
      <w:r w:rsidRPr="00AF1158">
        <w:rPr>
          <w:sz w:val="28"/>
          <w:szCs w:val="28"/>
        </w:rPr>
        <w:t>перечень объектов и их основных х</w:t>
      </w:r>
      <w:r w:rsidRPr="00AF1158">
        <w:rPr>
          <w:sz w:val="28"/>
          <w:szCs w:val="28"/>
        </w:rPr>
        <w:t>а</w:t>
      </w:r>
      <w:r w:rsidRPr="00AF1158">
        <w:rPr>
          <w:sz w:val="28"/>
          <w:szCs w:val="28"/>
        </w:rPr>
        <w:t>рактеристик или свойств, способы</w:t>
      </w:r>
      <w:r w:rsidR="000F4610" w:rsidRPr="00AF1158">
        <w:rPr>
          <w:sz w:val="28"/>
          <w:szCs w:val="28"/>
        </w:rPr>
        <w:t xml:space="preserve"> хра</w:t>
      </w:r>
      <w:r w:rsidRPr="00AF1158">
        <w:rPr>
          <w:sz w:val="28"/>
          <w:szCs w:val="28"/>
        </w:rPr>
        <w:t>нения об</w:t>
      </w:r>
      <w:r w:rsidR="00191BA0">
        <w:rPr>
          <w:sz w:val="28"/>
          <w:szCs w:val="28"/>
        </w:rPr>
        <w:t>ъ</w:t>
      </w:r>
      <w:r w:rsidRPr="00AF1158">
        <w:rPr>
          <w:sz w:val="28"/>
          <w:szCs w:val="28"/>
        </w:rPr>
        <w:t>ектов);</w:t>
      </w:r>
    </w:p>
    <w:p w:rsidR="00AF1158" w:rsidRPr="00AF1158" w:rsidRDefault="00AF1158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при необходимости приводят</w:t>
      </w:r>
      <w:r w:rsidR="00437DBA">
        <w:rPr>
          <w:sz w:val="28"/>
          <w:szCs w:val="28"/>
        </w:rPr>
        <w:t>ся</w:t>
      </w:r>
      <w:r w:rsidRPr="00AF1158">
        <w:rPr>
          <w:sz w:val="28"/>
          <w:szCs w:val="28"/>
        </w:rPr>
        <w:t xml:space="preserve"> т</w:t>
      </w:r>
      <w:r w:rsidR="000F4610" w:rsidRPr="00AF1158">
        <w:rPr>
          <w:sz w:val="28"/>
          <w:szCs w:val="28"/>
        </w:rPr>
        <w:t>ребования к справочникам</w:t>
      </w:r>
      <w:r w:rsidRPr="00AF1158">
        <w:rPr>
          <w:sz w:val="28"/>
          <w:szCs w:val="28"/>
        </w:rPr>
        <w:t>;</w:t>
      </w:r>
    </w:p>
    <w:p w:rsidR="00AF1158" w:rsidRPr="00AF1158" w:rsidRDefault="00AF1158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при необходимости приводят</w:t>
      </w:r>
      <w:r w:rsidR="00437DBA">
        <w:rPr>
          <w:sz w:val="28"/>
          <w:szCs w:val="28"/>
        </w:rPr>
        <w:t>ся</w:t>
      </w:r>
      <w:r w:rsidRPr="00AF1158">
        <w:rPr>
          <w:sz w:val="28"/>
          <w:szCs w:val="28"/>
        </w:rPr>
        <w:t xml:space="preserve"> т</w:t>
      </w:r>
      <w:r w:rsidR="000F4610" w:rsidRPr="00AF1158">
        <w:rPr>
          <w:sz w:val="28"/>
          <w:szCs w:val="28"/>
        </w:rPr>
        <w:t>ребования к отчетам</w:t>
      </w:r>
      <w:r w:rsidRPr="00AF1158">
        <w:rPr>
          <w:sz w:val="28"/>
          <w:szCs w:val="28"/>
        </w:rPr>
        <w:t>;</w:t>
      </w:r>
    </w:p>
    <w:p w:rsidR="00AF1158" w:rsidRPr="00AF1158" w:rsidRDefault="00204661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временной регламент реализации каждой функции, задачи или ко</w:t>
      </w:r>
      <w:r w:rsidRPr="00AF1158">
        <w:rPr>
          <w:sz w:val="28"/>
          <w:szCs w:val="28"/>
        </w:rPr>
        <w:t>м</w:t>
      </w:r>
      <w:r w:rsidRPr="00AF1158">
        <w:rPr>
          <w:sz w:val="28"/>
          <w:szCs w:val="28"/>
        </w:rPr>
        <w:t xml:space="preserve">плекса задач; </w:t>
      </w:r>
    </w:p>
    <w:p w:rsidR="00AF1158" w:rsidRDefault="00204661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AF1158">
        <w:rPr>
          <w:sz w:val="28"/>
          <w:szCs w:val="28"/>
        </w:rPr>
        <w:t>требования к качеству реализации каждой функции (задачи или ко</w:t>
      </w:r>
      <w:r w:rsidRPr="00AF1158">
        <w:rPr>
          <w:sz w:val="28"/>
          <w:szCs w:val="28"/>
        </w:rPr>
        <w:t>м</w:t>
      </w:r>
      <w:r w:rsidRPr="00AF1158">
        <w:rPr>
          <w:sz w:val="28"/>
          <w:szCs w:val="28"/>
        </w:rPr>
        <w:t>плекса задач), к форме представления выходной информации, характ</w:t>
      </w:r>
      <w:r w:rsidRPr="00AF1158">
        <w:rPr>
          <w:sz w:val="28"/>
          <w:szCs w:val="28"/>
        </w:rPr>
        <w:t>е</w:t>
      </w:r>
      <w:r w:rsidRPr="00AF1158">
        <w:rPr>
          <w:sz w:val="28"/>
          <w:szCs w:val="28"/>
        </w:rPr>
        <w:t>ристики необходимой точности и времени выполнения, требования о</w:t>
      </w:r>
      <w:r w:rsidRPr="00AF1158">
        <w:rPr>
          <w:sz w:val="28"/>
          <w:szCs w:val="28"/>
        </w:rPr>
        <w:t>д</w:t>
      </w:r>
      <w:r w:rsidRPr="00AF1158">
        <w:rPr>
          <w:sz w:val="28"/>
          <w:szCs w:val="28"/>
        </w:rPr>
        <w:t>новременности выполнения группы функций, достоверности выдачи р</w:t>
      </w:r>
      <w:r w:rsidRPr="00AF1158">
        <w:rPr>
          <w:sz w:val="28"/>
          <w:szCs w:val="28"/>
        </w:rPr>
        <w:t>е</w:t>
      </w:r>
      <w:r w:rsidR="00FE68E7">
        <w:rPr>
          <w:sz w:val="28"/>
          <w:szCs w:val="28"/>
        </w:rPr>
        <w:t>зультатов;</w:t>
      </w:r>
    </w:p>
    <w:p w:rsidR="00FE68E7" w:rsidRPr="00EB6E0E" w:rsidRDefault="00FE68E7" w:rsidP="00577D76">
      <w:pPr>
        <w:numPr>
          <w:ilvl w:val="0"/>
          <w:numId w:val="14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  <w:highlight w:val="yellow"/>
        </w:rPr>
      </w:pPr>
      <w:r w:rsidRPr="00EB6E0E">
        <w:rPr>
          <w:sz w:val="28"/>
          <w:szCs w:val="28"/>
          <w:highlight w:val="yellow"/>
        </w:rPr>
        <w:t xml:space="preserve">требования к </w:t>
      </w:r>
      <w:proofErr w:type="spellStart"/>
      <w:r w:rsidRPr="00EB6E0E">
        <w:rPr>
          <w:sz w:val="28"/>
          <w:szCs w:val="28"/>
          <w:highlight w:val="yellow"/>
        </w:rPr>
        <w:t>логированию</w:t>
      </w:r>
      <w:proofErr w:type="spellEnd"/>
      <w:r w:rsidRPr="00EB6E0E">
        <w:rPr>
          <w:sz w:val="28"/>
          <w:szCs w:val="28"/>
          <w:highlight w:val="yellow"/>
        </w:rPr>
        <w:t xml:space="preserve"> ключевых параметров функционирования и записи в журналы событий, сохранению достаточного набора информ</w:t>
      </w:r>
      <w:r w:rsidRPr="00EB6E0E">
        <w:rPr>
          <w:sz w:val="28"/>
          <w:szCs w:val="28"/>
          <w:highlight w:val="yellow"/>
        </w:rPr>
        <w:t>а</w:t>
      </w:r>
      <w:r w:rsidRPr="00EB6E0E">
        <w:rPr>
          <w:sz w:val="28"/>
          <w:szCs w:val="28"/>
          <w:highlight w:val="yellow"/>
        </w:rPr>
        <w:t xml:space="preserve">ции, необходимой для идентификации сбоев </w:t>
      </w:r>
      <w:proofErr w:type="gramStart"/>
      <w:r w:rsidRPr="00EB6E0E">
        <w:rPr>
          <w:sz w:val="28"/>
          <w:szCs w:val="28"/>
          <w:highlight w:val="yellow"/>
        </w:rPr>
        <w:t>ПО</w:t>
      </w:r>
      <w:proofErr w:type="gramEnd"/>
      <w:r w:rsidRPr="00EB6E0E">
        <w:rPr>
          <w:sz w:val="28"/>
          <w:szCs w:val="28"/>
          <w:highlight w:val="yellow"/>
        </w:rPr>
        <w:t>.</w:t>
      </w:r>
    </w:p>
    <w:p w:rsidR="00B61E5A" w:rsidRPr="008F57A6" w:rsidRDefault="00B61E5A" w:rsidP="00BB5A1C">
      <w:pPr>
        <w:pStyle w:val="2"/>
        <w:tabs>
          <w:tab w:val="left" w:pos="1134"/>
        </w:tabs>
        <w:ind w:left="1134" w:hanging="567"/>
        <w:jc w:val="both"/>
        <w:rPr>
          <w:i w:val="0"/>
          <w:sz w:val="32"/>
          <w:szCs w:val="32"/>
        </w:rPr>
      </w:pPr>
      <w:bookmarkStart w:id="46" w:name="_Toc422295933"/>
      <w:r w:rsidRPr="008F57A6">
        <w:rPr>
          <w:i w:val="0"/>
          <w:sz w:val="32"/>
          <w:szCs w:val="32"/>
        </w:rPr>
        <w:lastRenderedPageBreak/>
        <w:t>4.3</w:t>
      </w:r>
      <w:r w:rsidR="00BB5A1C" w:rsidRPr="009565AF">
        <w:rPr>
          <w:i w:val="0"/>
          <w:sz w:val="32"/>
          <w:szCs w:val="32"/>
        </w:rPr>
        <w:tab/>
      </w:r>
      <w:r w:rsidR="0033143A" w:rsidRPr="008F57A6">
        <w:rPr>
          <w:i w:val="0"/>
          <w:sz w:val="32"/>
          <w:szCs w:val="32"/>
        </w:rPr>
        <w:t>Т</w:t>
      </w:r>
      <w:r w:rsidRPr="008F57A6">
        <w:rPr>
          <w:i w:val="0"/>
          <w:sz w:val="32"/>
          <w:szCs w:val="32"/>
        </w:rPr>
        <w:t>ребования к видам обеспечения</w:t>
      </w:r>
      <w:bookmarkEnd w:id="46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подразделе «Требования к видам обеспечения» в зависимости от вида с</w:t>
      </w:r>
      <w:r w:rsidRPr="00B61E5A">
        <w:rPr>
          <w:sz w:val="28"/>
          <w:szCs w:val="28"/>
        </w:rPr>
        <w:t>и</w:t>
      </w:r>
      <w:r w:rsidRPr="00B61E5A">
        <w:rPr>
          <w:sz w:val="28"/>
          <w:szCs w:val="28"/>
        </w:rPr>
        <w:t>стемы приводят требования к математическому, информационному, лингв</w:t>
      </w:r>
      <w:r w:rsidRPr="00B61E5A">
        <w:rPr>
          <w:sz w:val="28"/>
          <w:szCs w:val="28"/>
        </w:rPr>
        <w:t>и</w:t>
      </w:r>
      <w:r w:rsidRPr="00B61E5A">
        <w:rPr>
          <w:sz w:val="28"/>
          <w:szCs w:val="28"/>
        </w:rPr>
        <w:t>стическому, программному, техническому, метрологическому, организацио</w:t>
      </w:r>
      <w:r w:rsidRPr="00B61E5A">
        <w:rPr>
          <w:sz w:val="28"/>
          <w:szCs w:val="28"/>
        </w:rPr>
        <w:t>н</w:t>
      </w:r>
      <w:r w:rsidRPr="00B61E5A">
        <w:rPr>
          <w:sz w:val="28"/>
          <w:szCs w:val="28"/>
        </w:rPr>
        <w:t>ному, методическому и другим видам обеспечения системы.</w:t>
      </w:r>
    </w:p>
    <w:p w:rsidR="008F57A6" w:rsidRDefault="00204661" w:rsidP="006836D1">
      <w:pPr>
        <w:pStyle w:val="4"/>
        <w:tabs>
          <w:tab w:val="left" w:pos="1843"/>
        </w:tabs>
        <w:ind w:left="1843" w:hanging="709"/>
        <w:jc w:val="both"/>
      </w:pPr>
      <w:bookmarkStart w:id="47" w:name="_Toc422295934"/>
      <w:r>
        <w:t>4</w:t>
      </w:r>
      <w:r w:rsidR="008F57A6">
        <w:t>.3.1</w:t>
      </w:r>
      <w:r w:rsidR="006836D1">
        <w:t>.</w:t>
      </w:r>
      <w:r w:rsidR="006836D1">
        <w:tab/>
      </w:r>
      <w:r w:rsidR="008F57A6">
        <w:t>Требования к математическому обеспечению</w:t>
      </w:r>
      <w:bookmarkEnd w:id="47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математического обеспечения системы приводят требования к составу, области применения (ограничения) и способам использования в системе мат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матических методов и моделей, типовых алгоритмов и алгоритмов, подлеж</w:t>
      </w:r>
      <w:r w:rsidRPr="00B61E5A">
        <w:rPr>
          <w:sz w:val="28"/>
          <w:szCs w:val="28"/>
        </w:rPr>
        <w:t>а</w:t>
      </w:r>
      <w:r w:rsidRPr="00B61E5A">
        <w:rPr>
          <w:sz w:val="28"/>
          <w:szCs w:val="28"/>
        </w:rPr>
        <w:t>щих разработке.</w:t>
      </w:r>
    </w:p>
    <w:p w:rsidR="008F57A6" w:rsidRDefault="00204661" w:rsidP="006836D1">
      <w:pPr>
        <w:pStyle w:val="4"/>
        <w:tabs>
          <w:tab w:val="left" w:pos="1843"/>
        </w:tabs>
        <w:ind w:left="1843" w:hanging="709"/>
        <w:jc w:val="both"/>
      </w:pPr>
      <w:bookmarkStart w:id="48" w:name="_Toc422295935"/>
      <w:bookmarkStart w:id="49" w:name="i78221"/>
      <w:r>
        <w:t>4</w:t>
      </w:r>
      <w:r w:rsidR="008F57A6">
        <w:t>.3.2</w:t>
      </w:r>
      <w:r w:rsidR="006836D1">
        <w:t>.</w:t>
      </w:r>
      <w:r w:rsidR="006836D1">
        <w:tab/>
      </w:r>
      <w:r w:rsidR="008F57A6">
        <w:t>Требования к информационному обеспечению</w:t>
      </w:r>
      <w:bookmarkEnd w:id="48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информационного обеспечения системы прив</w:t>
      </w:r>
      <w:r w:rsidR="005B11FC">
        <w:rPr>
          <w:sz w:val="28"/>
          <w:szCs w:val="28"/>
        </w:rPr>
        <w:t>одят</w:t>
      </w:r>
      <w:r w:rsidRPr="00B61E5A">
        <w:rPr>
          <w:sz w:val="28"/>
          <w:szCs w:val="28"/>
        </w:rPr>
        <w:t xml:space="preserve"> требования:</w:t>
      </w:r>
      <w:bookmarkEnd w:id="49"/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bookmarkStart w:id="50" w:name="PO0000084"/>
      <w:bookmarkEnd w:id="50"/>
      <w:r w:rsidRPr="00B61E5A">
        <w:rPr>
          <w:sz w:val="28"/>
          <w:szCs w:val="28"/>
        </w:rPr>
        <w:t>к составу, структуре и способам организации данных в системе;</w:t>
      </w:r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информационному обмену между компонентами системы;</w:t>
      </w:r>
    </w:p>
    <w:p w:rsidR="00B61E5A" w:rsidRPr="00B61E5A" w:rsidRDefault="00B61E5A" w:rsidP="00E07D94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proofErr w:type="gramStart"/>
      <w:r w:rsidRPr="00B61E5A">
        <w:rPr>
          <w:sz w:val="28"/>
          <w:szCs w:val="28"/>
        </w:rPr>
        <w:t>информационной совместимости со смежными системами</w:t>
      </w:r>
      <w:r w:rsidR="00D96C52">
        <w:rPr>
          <w:sz w:val="28"/>
          <w:szCs w:val="28"/>
        </w:rPr>
        <w:t xml:space="preserve"> (</w:t>
      </w:r>
      <w:r w:rsidR="00D96C52" w:rsidRPr="00D96C52">
        <w:rPr>
          <w:sz w:val="28"/>
          <w:szCs w:val="28"/>
        </w:rPr>
        <w:t>в том числе указани</w:t>
      </w:r>
      <w:r w:rsidR="00D96C52">
        <w:rPr>
          <w:sz w:val="28"/>
          <w:szCs w:val="28"/>
        </w:rPr>
        <w:t>е</w:t>
      </w:r>
      <w:r w:rsidR="00D96C52" w:rsidRPr="00D96C52">
        <w:rPr>
          <w:sz w:val="28"/>
          <w:szCs w:val="28"/>
        </w:rPr>
        <w:t xml:space="preserve"> способ</w:t>
      </w:r>
      <w:r w:rsidR="00D96C52">
        <w:rPr>
          <w:sz w:val="28"/>
          <w:szCs w:val="28"/>
        </w:rPr>
        <w:t>ов</w:t>
      </w:r>
      <w:r w:rsidR="00D96C52" w:rsidRPr="00D96C52">
        <w:rPr>
          <w:sz w:val="28"/>
          <w:szCs w:val="28"/>
        </w:rPr>
        <w:t xml:space="preserve"> обмена информацией </w:t>
      </w:r>
      <w:r w:rsidR="00D96C52">
        <w:rPr>
          <w:sz w:val="28"/>
          <w:szCs w:val="28"/>
        </w:rPr>
        <w:t xml:space="preserve">- </w:t>
      </w:r>
      <w:r w:rsidR="00D96C52" w:rsidRPr="00D96C52">
        <w:rPr>
          <w:sz w:val="28"/>
          <w:szCs w:val="28"/>
        </w:rPr>
        <w:t>автоматически, пересылкой документов, по телефону и т. п.</w:t>
      </w:r>
      <w:r w:rsidR="00D96C52">
        <w:rPr>
          <w:sz w:val="28"/>
          <w:szCs w:val="28"/>
        </w:rPr>
        <w:t>;</w:t>
      </w:r>
      <w:r w:rsidR="00D96C52" w:rsidRPr="00D96C52">
        <w:rPr>
          <w:sz w:val="28"/>
          <w:szCs w:val="28"/>
        </w:rPr>
        <w:t xml:space="preserve"> требования к взаимодействию между компонентами решения, между внешними компонентами</w:t>
      </w:r>
      <w:r w:rsidR="00E07D94">
        <w:rPr>
          <w:sz w:val="28"/>
          <w:szCs w:val="28"/>
        </w:rPr>
        <w:t>;</w:t>
      </w:r>
      <w:r w:rsidR="00D96C52" w:rsidRPr="00D96C52">
        <w:rPr>
          <w:sz w:val="28"/>
          <w:szCs w:val="28"/>
        </w:rPr>
        <w:t xml:space="preserve"> перечень и</w:t>
      </w:r>
      <w:r w:rsidR="00D96C52" w:rsidRPr="00D96C52">
        <w:rPr>
          <w:sz w:val="28"/>
          <w:szCs w:val="28"/>
        </w:rPr>
        <w:t>с</w:t>
      </w:r>
      <w:r w:rsidR="00D96C52" w:rsidRPr="00D96C52">
        <w:rPr>
          <w:sz w:val="28"/>
          <w:szCs w:val="28"/>
        </w:rPr>
        <w:t>пользованных стандартных протоколов и технологий взаимодействия</w:t>
      </w:r>
      <w:r w:rsidR="00E07D94">
        <w:rPr>
          <w:sz w:val="28"/>
          <w:szCs w:val="28"/>
        </w:rPr>
        <w:t>;</w:t>
      </w:r>
      <w:r w:rsidR="00D96C52" w:rsidRPr="00D96C52">
        <w:rPr>
          <w:sz w:val="28"/>
          <w:szCs w:val="28"/>
        </w:rPr>
        <w:t xml:space="preserve"> описание базовых функций по обмену информацией со смежными с</w:t>
      </w:r>
      <w:r w:rsidR="00D96C52" w:rsidRPr="00D96C52">
        <w:rPr>
          <w:sz w:val="28"/>
          <w:szCs w:val="28"/>
        </w:rPr>
        <w:t>и</w:t>
      </w:r>
      <w:r w:rsidR="00D96C52" w:rsidRPr="00D96C52">
        <w:rPr>
          <w:sz w:val="28"/>
          <w:szCs w:val="28"/>
        </w:rPr>
        <w:t>стемами</w:t>
      </w:r>
      <w:r w:rsidR="00E07D94">
        <w:rPr>
          <w:sz w:val="28"/>
          <w:szCs w:val="28"/>
        </w:rPr>
        <w:t>;</w:t>
      </w:r>
      <w:r w:rsidR="00D96C52" w:rsidRPr="00D96C52">
        <w:rPr>
          <w:sz w:val="28"/>
          <w:szCs w:val="28"/>
        </w:rPr>
        <w:t xml:space="preserve"> требования к совместимости между версиями приложений, версионности</w:t>
      </w:r>
      <w:r w:rsidR="00D96C52">
        <w:rPr>
          <w:sz w:val="28"/>
          <w:szCs w:val="28"/>
        </w:rPr>
        <w:t>)</w:t>
      </w:r>
      <w:r w:rsidRPr="00B61E5A">
        <w:rPr>
          <w:sz w:val="28"/>
          <w:szCs w:val="28"/>
        </w:rPr>
        <w:t>;</w:t>
      </w:r>
      <w:proofErr w:type="gramEnd"/>
    </w:p>
    <w:p w:rsidR="00B61E5A" w:rsidRPr="008B16FB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16FB">
        <w:rPr>
          <w:sz w:val="28"/>
          <w:szCs w:val="28"/>
        </w:rPr>
        <w:t>по использованию общесоюзных и зарегистрированных республика</w:t>
      </w:r>
      <w:r w:rsidRPr="008B16FB">
        <w:rPr>
          <w:sz w:val="28"/>
          <w:szCs w:val="28"/>
        </w:rPr>
        <w:t>н</w:t>
      </w:r>
      <w:r w:rsidRPr="008B16FB">
        <w:rPr>
          <w:sz w:val="28"/>
          <w:szCs w:val="28"/>
        </w:rPr>
        <w:t>ских, отраслевых классификаторов, унифицированных документов и классификаторов, действующих на данном предприятии;</w:t>
      </w:r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применению систем управления базами данных;</w:t>
      </w:r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структуре процесса сбора, обработки, передачи данных в системе и представлению данных;</w:t>
      </w:r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защите данных от разрушений при авариях и сбоях в</w:t>
      </w:r>
      <w:r w:rsidRPr="00C16A36">
        <w:rPr>
          <w:sz w:val="28"/>
          <w:szCs w:val="28"/>
        </w:rPr>
        <w:t xml:space="preserve"> </w:t>
      </w:r>
      <w:r w:rsidRPr="00B61E5A">
        <w:rPr>
          <w:sz w:val="28"/>
          <w:szCs w:val="28"/>
        </w:rPr>
        <w:t>электропитании системы;</w:t>
      </w:r>
    </w:p>
    <w:p w:rsidR="00B61E5A" w:rsidRP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контролю, хранению</w:t>
      </w:r>
      <w:r w:rsidR="008B16FB">
        <w:rPr>
          <w:sz w:val="28"/>
          <w:szCs w:val="28"/>
        </w:rPr>
        <w:t xml:space="preserve"> (в том числе способу и длительности)</w:t>
      </w:r>
      <w:r w:rsidRPr="00B61E5A">
        <w:rPr>
          <w:sz w:val="28"/>
          <w:szCs w:val="28"/>
        </w:rPr>
        <w:t>, обновл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нию и восстановлению данных;</w:t>
      </w:r>
    </w:p>
    <w:p w:rsidR="00B61E5A" w:rsidRDefault="00B61E5A" w:rsidP="00577D76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 xml:space="preserve">процедуре придания юридической силы документам, продуцируемым техническими средствами АС (в </w:t>
      </w:r>
      <w:r w:rsidRPr="00C16A36">
        <w:rPr>
          <w:sz w:val="28"/>
          <w:szCs w:val="28"/>
        </w:rPr>
        <w:t xml:space="preserve">соответствии с </w:t>
      </w:r>
      <w:hyperlink r:id="rId13" w:tooltip="Унифицированные системы документации. Придание юридической силы документам на машинном носителе и машинограмме, создаваемым средствами вычислительной техники. Основные положения" w:history="1">
        <w:r w:rsidRPr="00C16A36">
          <w:rPr>
            <w:sz w:val="28"/>
            <w:szCs w:val="28"/>
          </w:rPr>
          <w:t>ГОСТ 6.10.4</w:t>
        </w:r>
      </w:hyperlink>
      <w:r w:rsidR="000D5B23">
        <w:rPr>
          <w:sz w:val="28"/>
          <w:szCs w:val="28"/>
        </w:rPr>
        <w:t>-84</w:t>
      </w:r>
      <w:r w:rsidR="002009DC" w:rsidRPr="00C16A36">
        <w:rPr>
          <w:sz w:val="28"/>
          <w:szCs w:val="28"/>
        </w:rPr>
        <w:t>).</w:t>
      </w:r>
    </w:p>
    <w:p w:rsidR="008F3CFE" w:rsidRPr="00CF333C" w:rsidRDefault="00E23932" w:rsidP="00CF333C">
      <w:pPr>
        <w:numPr>
          <w:ilvl w:val="0"/>
          <w:numId w:val="15"/>
        </w:numPr>
        <w:tabs>
          <w:tab w:val="left" w:pos="851"/>
        </w:tabs>
        <w:spacing w:before="120" w:after="120"/>
        <w:ind w:left="850" w:hanging="425"/>
        <w:rPr>
          <w:sz w:val="28"/>
          <w:szCs w:val="28"/>
          <w:highlight w:val="yellow"/>
        </w:rPr>
        <w:sectPr w:rsidR="008F3CFE" w:rsidRPr="00CF333C" w:rsidSect="005E3707">
          <w:headerReference w:type="default" r:id="rId14"/>
          <w:footerReference w:type="default" r:id="rId15"/>
          <w:pgSz w:w="11906" w:h="16838" w:code="9"/>
          <w:pgMar w:top="851" w:right="926" w:bottom="851" w:left="1418" w:header="899" w:footer="210" w:gutter="0"/>
          <w:cols w:space="708"/>
          <w:docGrid w:linePitch="360"/>
        </w:sectPr>
      </w:pPr>
      <w:r>
        <w:rPr>
          <w:sz w:val="28"/>
          <w:szCs w:val="28"/>
          <w:highlight w:val="yellow"/>
        </w:rPr>
        <w:t>В документ</w:t>
      </w:r>
      <w:r w:rsidR="00DA2EB0" w:rsidRPr="00DA2EB0">
        <w:rPr>
          <w:sz w:val="28"/>
          <w:szCs w:val="28"/>
          <w:highlight w:val="cyan"/>
        </w:rPr>
        <w:t>ации</w:t>
      </w:r>
      <w:r w:rsidRPr="00DA2EB0">
        <w:rPr>
          <w:sz w:val="28"/>
          <w:szCs w:val="28"/>
          <w:highlight w:val="cyan"/>
        </w:rPr>
        <w:t xml:space="preserve"> </w:t>
      </w:r>
      <w:r w:rsidR="00CF333C" w:rsidRPr="00CF333C">
        <w:rPr>
          <w:sz w:val="28"/>
          <w:szCs w:val="28"/>
          <w:highlight w:val="yellow"/>
        </w:rPr>
        <w:t xml:space="preserve">описание информационных потоков ИТ-системы </w:t>
      </w:r>
      <w:r>
        <w:rPr>
          <w:sz w:val="28"/>
          <w:szCs w:val="28"/>
          <w:highlight w:val="yellow"/>
        </w:rPr>
        <w:t>должн</w:t>
      </w:r>
      <w:r w:rsidR="00DA2EB0" w:rsidRPr="00DA2EB0">
        <w:rPr>
          <w:sz w:val="28"/>
          <w:szCs w:val="28"/>
          <w:highlight w:val="cyan"/>
        </w:rPr>
        <w:t>о</w:t>
      </w:r>
      <w:r>
        <w:rPr>
          <w:sz w:val="28"/>
          <w:szCs w:val="28"/>
          <w:highlight w:val="yellow"/>
        </w:rPr>
        <w:t xml:space="preserve"> быть </w:t>
      </w:r>
      <w:r w:rsidR="00CF333C" w:rsidRPr="00CF333C">
        <w:rPr>
          <w:sz w:val="28"/>
          <w:szCs w:val="28"/>
          <w:highlight w:val="yellow"/>
        </w:rPr>
        <w:t>предоставл</w:t>
      </w:r>
      <w:r>
        <w:rPr>
          <w:sz w:val="28"/>
          <w:szCs w:val="28"/>
          <w:highlight w:val="yellow"/>
        </w:rPr>
        <w:t>ен</w:t>
      </w:r>
      <w:r w:rsidR="00DA2EB0" w:rsidRPr="00DA2EB0">
        <w:rPr>
          <w:sz w:val="28"/>
          <w:szCs w:val="28"/>
          <w:highlight w:val="cyan"/>
        </w:rPr>
        <w:t>о</w:t>
      </w:r>
      <w:r w:rsidR="00CF333C" w:rsidRPr="00CF333C">
        <w:rPr>
          <w:sz w:val="28"/>
          <w:szCs w:val="28"/>
          <w:highlight w:val="yellow"/>
        </w:rPr>
        <w:t xml:space="preserve"> в формате приведенной таблицы</w:t>
      </w:r>
      <w:r w:rsidR="00C36D90">
        <w:rPr>
          <w:sz w:val="28"/>
          <w:szCs w:val="28"/>
          <w:highlight w:val="yellow"/>
        </w:rPr>
        <w:t xml:space="preserve"> </w:t>
      </w:r>
      <w:r w:rsidR="00C36D90">
        <w:rPr>
          <w:sz w:val="28"/>
          <w:szCs w:val="28"/>
          <w:highlight w:val="yellow"/>
        </w:rPr>
        <w:fldChar w:fldCharType="begin"/>
      </w:r>
      <w:r w:rsidR="00C36D90">
        <w:rPr>
          <w:sz w:val="28"/>
          <w:szCs w:val="28"/>
          <w:highlight w:val="yellow"/>
        </w:rPr>
        <w:instrText xml:space="preserve"> REF _Ref415481271 \h </w:instrText>
      </w:r>
      <w:r w:rsidR="00C36D90">
        <w:rPr>
          <w:sz w:val="28"/>
          <w:szCs w:val="28"/>
          <w:highlight w:val="yellow"/>
        </w:rPr>
      </w:r>
      <w:r w:rsidR="00C36D90">
        <w:rPr>
          <w:sz w:val="28"/>
          <w:szCs w:val="28"/>
          <w:highlight w:val="yellow"/>
        </w:rPr>
        <w:fldChar w:fldCharType="separate"/>
      </w:r>
      <w:r w:rsidR="00156DD9">
        <w:rPr>
          <w:noProof/>
          <w:sz w:val="28"/>
          <w:szCs w:val="28"/>
          <w:highlight w:val="yellow"/>
        </w:rPr>
        <w:t>6</w:t>
      </w:r>
      <w:r w:rsidR="00C36D90">
        <w:rPr>
          <w:sz w:val="28"/>
          <w:szCs w:val="28"/>
          <w:highlight w:val="yellow"/>
        </w:rPr>
        <w:fldChar w:fldCharType="end"/>
      </w:r>
      <w:r w:rsidR="00CF333C" w:rsidRPr="00CF333C">
        <w:rPr>
          <w:sz w:val="28"/>
          <w:szCs w:val="28"/>
          <w:highlight w:val="yellow"/>
        </w:rPr>
        <w:t>.</w:t>
      </w:r>
    </w:p>
    <w:p w:rsidR="00C36D90" w:rsidRPr="00832936" w:rsidRDefault="00C36D90" w:rsidP="00C36D90">
      <w:pPr>
        <w:pStyle w:val="OTRNameTable"/>
        <w:numPr>
          <w:ilvl w:val="0"/>
          <w:numId w:val="29"/>
        </w:numPr>
        <w:tabs>
          <w:tab w:val="num" w:pos="1080"/>
        </w:tabs>
        <w:spacing w:after="120"/>
        <w:ind w:left="0" w:firstLine="0"/>
        <w:rPr>
          <w:rStyle w:val="OTRListNum0"/>
          <w:b w:val="0"/>
          <w:sz w:val="28"/>
          <w:szCs w:val="28"/>
          <w:highlight w:val="yellow"/>
        </w:rPr>
      </w:pPr>
      <w:r w:rsidRPr="00832936">
        <w:rPr>
          <w:sz w:val="28"/>
          <w:szCs w:val="28"/>
          <w:highlight w:val="yellow"/>
        </w:rPr>
        <w:lastRenderedPageBreak/>
        <w:fldChar w:fldCharType="begin"/>
      </w:r>
      <w:r w:rsidRPr="00832936">
        <w:rPr>
          <w:sz w:val="28"/>
          <w:szCs w:val="28"/>
          <w:highlight w:val="yellow"/>
        </w:rPr>
        <w:instrText xml:space="preserve"> SEQ Таблица \* ARABIC </w:instrText>
      </w:r>
      <w:r w:rsidRPr="00832936">
        <w:rPr>
          <w:sz w:val="28"/>
          <w:szCs w:val="28"/>
          <w:highlight w:val="yellow"/>
        </w:rPr>
        <w:fldChar w:fldCharType="separate"/>
      </w:r>
      <w:bookmarkStart w:id="51" w:name="_Ref415481271"/>
      <w:r w:rsidR="00156DD9">
        <w:rPr>
          <w:noProof/>
          <w:sz w:val="28"/>
          <w:szCs w:val="28"/>
          <w:highlight w:val="yellow"/>
        </w:rPr>
        <w:t>6</w:t>
      </w:r>
      <w:bookmarkEnd w:id="51"/>
      <w:r w:rsidRPr="00832936">
        <w:rPr>
          <w:sz w:val="28"/>
          <w:szCs w:val="28"/>
          <w:highlight w:val="yellow"/>
        </w:rPr>
        <w:fldChar w:fldCharType="end"/>
      </w:r>
      <w:r w:rsidRPr="00832936">
        <w:rPr>
          <w:sz w:val="28"/>
          <w:szCs w:val="28"/>
          <w:highlight w:val="yellow"/>
        </w:rPr>
        <w:t xml:space="preserve">. </w:t>
      </w:r>
      <w:r>
        <w:rPr>
          <w:sz w:val="28"/>
          <w:szCs w:val="28"/>
          <w:highlight w:val="yellow"/>
          <w:lang w:val="ru-RU"/>
        </w:rPr>
        <w:t>Шаблон описания информационных потоков ИТ-системы</w:t>
      </w:r>
    </w:p>
    <w:tbl>
      <w:tblPr>
        <w:tblW w:w="213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150"/>
        <w:gridCol w:w="1662"/>
        <w:gridCol w:w="1243"/>
        <w:gridCol w:w="1498"/>
        <w:gridCol w:w="849"/>
        <w:gridCol w:w="1603"/>
        <w:gridCol w:w="1143"/>
        <w:gridCol w:w="1646"/>
        <w:gridCol w:w="1407"/>
        <w:gridCol w:w="1718"/>
        <w:gridCol w:w="1798"/>
        <w:gridCol w:w="1512"/>
        <w:gridCol w:w="1309"/>
        <w:gridCol w:w="1172"/>
        <w:gridCol w:w="1200"/>
      </w:tblGrid>
      <w:tr w:rsidR="008F3CFE" w:rsidRPr="00C36D90" w:rsidTr="00295D67">
        <w:trPr>
          <w:cantSplit/>
          <w:trHeight w:val="2746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№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Контур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Источник по пред</w:t>
            </w:r>
            <w:r w:rsidRPr="00C36D90">
              <w:rPr>
                <w:b/>
                <w:color w:val="333333"/>
              </w:rPr>
              <w:t>о</w:t>
            </w:r>
            <w:r w:rsidRPr="00C36D90">
              <w:rPr>
                <w:b/>
                <w:color w:val="333333"/>
              </w:rPr>
              <w:t>ставлению данных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Получатель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Наименование осно</w:t>
            </w:r>
            <w:r w:rsidRPr="00C36D90">
              <w:rPr>
                <w:b/>
                <w:color w:val="333333"/>
              </w:rPr>
              <w:t>в</w:t>
            </w:r>
            <w:r w:rsidRPr="00C36D90">
              <w:rPr>
                <w:b/>
                <w:color w:val="333333"/>
              </w:rPr>
              <w:t>ного справочника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НПА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Формат предоставл</w:t>
            </w:r>
            <w:r w:rsidRPr="00C36D90">
              <w:rPr>
                <w:b/>
                <w:color w:val="333333"/>
              </w:rPr>
              <w:t>е</w:t>
            </w:r>
            <w:r w:rsidRPr="00C36D90">
              <w:rPr>
                <w:b/>
                <w:color w:val="333333"/>
              </w:rPr>
              <w:t>ния данных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Формат квитанции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Периодичность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Способ предоставле</w:t>
            </w:r>
            <w:r w:rsidRPr="00C36D90">
              <w:rPr>
                <w:b/>
                <w:color w:val="333333"/>
              </w:rPr>
              <w:softHyphen/>
              <w:t>ния данных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Размер одной записи объекта Кб, структ</w:t>
            </w:r>
            <w:r w:rsidRPr="00C36D90">
              <w:rPr>
                <w:b/>
                <w:color w:val="333333"/>
              </w:rPr>
              <w:t>у</w:t>
            </w:r>
            <w:r w:rsidRPr="00C36D90">
              <w:rPr>
                <w:b/>
                <w:color w:val="333333"/>
              </w:rPr>
              <w:t>рированная часть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Размер неструктур</w:t>
            </w:r>
            <w:r w:rsidRPr="00C36D90">
              <w:rPr>
                <w:b/>
                <w:color w:val="333333"/>
              </w:rPr>
              <w:t>и</w:t>
            </w:r>
            <w:r w:rsidRPr="00C36D90">
              <w:rPr>
                <w:b/>
                <w:color w:val="333333"/>
              </w:rPr>
              <w:t>рованной части одной записи (прикрепл</w:t>
            </w:r>
            <w:r w:rsidRPr="00C36D90">
              <w:rPr>
                <w:b/>
                <w:color w:val="333333"/>
              </w:rPr>
              <w:t>е</w:t>
            </w:r>
            <w:r w:rsidRPr="00C36D90">
              <w:rPr>
                <w:b/>
                <w:color w:val="333333"/>
              </w:rPr>
              <w:t>ний), Кб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Максимальное кол</w:t>
            </w:r>
            <w:r w:rsidRPr="00C36D90">
              <w:rPr>
                <w:b/>
                <w:color w:val="333333"/>
              </w:rPr>
              <w:t>и</w:t>
            </w:r>
            <w:r w:rsidRPr="00C36D90">
              <w:rPr>
                <w:b/>
                <w:color w:val="333333"/>
              </w:rPr>
              <w:t>чество записей к пер</w:t>
            </w:r>
            <w:r w:rsidRPr="00C36D90">
              <w:rPr>
                <w:b/>
                <w:color w:val="333333"/>
              </w:rPr>
              <w:t>е</w:t>
            </w:r>
            <w:r w:rsidRPr="00C36D90">
              <w:rPr>
                <w:b/>
                <w:color w:val="333333"/>
              </w:rPr>
              <w:t>даче, шт</w:t>
            </w:r>
            <w:r w:rsidR="00C36D90">
              <w:rPr>
                <w:b/>
                <w:color w:val="333333"/>
              </w:rPr>
              <w:t>.</w:t>
            </w:r>
            <w:r w:rsidRPr="00C36D90">
              <w:rPr>
                <w:b/>
                <w:color w:val="333333"/>
              </w:rPr>
              <w:t xml:space="preserve"> (полная в</w:t>
            </w:r>
            <w:r w:rsidRPr="00C36D90">
              <w:rPr>
                <w:b/>
                <w:color w:val="333333"/>
              </w:rPr>
              <w:t>ы</w:t>
            </w:r>
            <w:r w:rsidRPr="00C36D90">
              <w:rPr>
                <w:b/>
                <w:color w:val="333333"/>
              </w:rPr>
              <w:t>грузка)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 xml:space="preserve">Среднее количество записей к передаче, </w:t>
            </w:r>
            <w:proofErr w:type="spellStart"/>
            <w:proofErr w:type="gramStart"/>
            <w:r w:rsidRPr="00C36D90">
              <w:rPr>
                <w:b/>
                <w:color w:val="333333"/>
              </w:rPr>
              <w:t>шт</w:t>
            </w:r>
            <w:proofErr w:type="spellEnd"/>
            <w:proofErr w:type="gramEnd"/>
            <w:r w:rsidRPr="00C36D90">
              <w:rPr>
                <w:b/>
                <w:color w:val="333333"/>
              </w:rPr>
              <w:t xml:space="preserve"> в день (дельта обно</w:t>
            </w:r>
            <w:r w:rsidRPr="00C36D90">
              <w:rPr>
                <w:b/>
                <w:color w:val="333333"/>
              </w:rPr>
              <w:t>в</w:t>
            </w:r>
            <w:r w:rsidRPr="00C36D90">
              <w:rPr>
                <w:b/>
                <w:color w:val="333333"/>
              </w:rPr>
              <w:t>ления)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proofErr w:type="gramStart"/>
            <w:r w:rsidRPr="00C36D90">
              <w:rPr>
                <w:b/>
                <w:color w:val="333333"/>
              </w:rPr>
              <w:t>Критичное время</w:t>
            </w:r>
            <w:proofErr w:type="gramEnd"/>
            <w:r w:rsidRPr="00C36D90">
              <w:rPr>
                <w:b/>
                <w:color w:val="333333"/>
              </w:rPr>
              <w:t xml:space="preserve"> для передачи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113" w:right="113"/>
              <w:jc w:val="center"/>
              <w:rPr>
                <w:b/>
                <w:color w:val="333333"/>
              </w:rPr>
            </w:pPr>
            <w:r w:rsidRPr="00C36D90">
              <w:rPr>
                <w:b/>
                <w:color w:val="333333"/>
              </w:rPr>
              <w:t>Необходимость ко</w:t>
            </w:r>
            <w:r w:rsidRPr="00C36D90">
              <w:rPr>
                <w:b/>
                <w:color w:val="333333"/>
              </w:rPr>
              <w:t>н</w:t>
            </w:r>
            <w:r w:rsidRPr="00C36D90">
              <w:rPr>
                <w:b/>
                <w:color w:val="333333"/>
              </w:rPr>
              <w:t>троля доставки</w:t>
            </w:r>
          </w:p>
        </w:tc>
      </w:tr>
      <w:tr w:rsidR="008F3CFE" w:rsidTr="00C36D90">
        <w:trPr>
          <w:trHeight w:val="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-93" w:firstLineChars="38" w:firstLine="91"/>
              <w:jc w:val="center"/>
              <w:rPr>
                <w:b/>
                <w:color w:val="333333"/>
              </w:rPr>
            </w:pPr>
            <w:r w:rsidRPr="00C36D90">
              <w:rPr>
                <w:color w:val="333333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color w:val="333333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color w:val="333333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i/>
                <w:iCs/>
                <w:color w:val="333333"/>
              </w:rPr>
            </w:pP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</w:tr>
      <w:tr w:rsidR="008F3CFE" w:rsidTr="00C36D90">
        <w:trPr>
          <w:trHeight w:val="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-93" w:firstLineChars="38" w:firstLine="91"/>
              <w:jc w:val="center"/>
              <w:rPr>
                <w:b/>
                <w:color w:val="333333"/>
              </w:rPr>
            </w:pPr>
            <w:r w:rsidRPr="00C36D90">
              <w:rPr>
                <w:color w:val="333333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color w:val="333333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i/>
                <w:iCs/>
                <w:color w:val="333333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color w:val="333333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</w:tr>
      <w:tr w:rsidR="008F3CFE" w:rsidTr="00C36D90">
        <w:trPr>
          <w:trHeight w:val="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CFE" w:rsidRPr="00C36D90" w:rsidRDefault="008F3CFE" w:rsidP="00C36D90">
            <w:pPr>
              <w:spacing w:before="60" w:after="60"/>
              <w:ind w:left="-93" w:firstLineChars="38" w:firstLine="91"/>
              <w:jc w:val="center"/>
              <w:rPr>
                <w:b/>
                <w:iCs/>
                <w:color w:val="333333"/>
              </w:rPr>
            </w:pPr>
            <w:r w:rsidRPr="00C36D90">
              <w:rPr>
                <w:iCs/>
                <w:color w:val="333333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i/>
                <w:iCs/>
                <w:color w:val="333333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i/>
                <w:iCs/>
                <w:color w:val="333333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left="1" w:hangingChars="33" w:hanging="80"/>
              <w:jc w:val="center"/>
              <w:rPr>
                <w:b/>
                <w:i/>
                <w:iCs/>
                <w:color w:val="333333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333333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F3CFE" w:rsidRDefault="008F3CFE" w:rsidP="00C36D90">
            <w:pPr>
              <w:spacing w:before="60" w:after="60"/>
              <w:ind w:leftChars="-33" w:hangingChars="33" w:hanging="79"/>
              <w:jc w:val="center"/>
              <w:rPr>
                <w:color w:val="000000"/>
              </w:rPr>
            </w:pPr>
          </w:p>
        </w:tc>
      </w:tr>
    </w:tbl>
    <w:p w:rsidR="008F3CFE" w:rsidRDefault="008F3CFE" w:rsidP="008F3CFE">
      <w:pPr>
        <w:pStyle w:val="OTRNormal"/>
        <w:widowControl w:val="0"/>
        <w:spacing w:before="0" w:after="0" w:line="360" w:lineRule="atLeast"/>
        <w:rPr>
          <w:rFonts w:eastAsia="Times New Roman"/>
          <w:color w:val="000000"/>
          <w:sz w:val="28"/>
          <w:szCs w:val="28"/>
          <w:lang w:val="ru-RU" w:eastAsia="ru-RU"/>
        </w:rPr>
        <w:sectPr w:rsidR="008F3CFE" w:rsidSect="0054243F">
          <w:headerReference w:type="default" r:id="rId16"/>
          <w:pgSz w:w="23814" w:h="16840" w:orient="landscape" w:code="8"/>
          <w:pgMar w:top="1418" w:right="851" w:bottom="851" w:left="851" w:header="284" w:footer="284" w:gutter="0"/>
          <w:cols w:space="720"/>
          <w:docGrid w:linePitch="326"/>
        </w:sectPr>
      </w:pPr>
    </w:p>
    <w:p w:rsidR="008F57A6" w:rsidRDefault="00E20B18" w:rsidP="006836D1">
      <w:pPr>
        <w:pStyle w:val="4"/>
        <w:tabs>
          <w:tab w:val="left" w:pos="1843"/>
        </w:tabs>
        <w:ind w:left="1843" w:hanging="709"/>
        <w:jc w:val="both"/>
      </w:pPr>
      <w:bookmarkStart w:id="52" w:name="_Toc422295936"/>
      <w:r>
        <w:lastRenderedPageBreak/>
        <w:t>4</w:t>
      </w:r>
      <w:r w:rsidR="008F57A6">
        <w:t>.3.3</w:t>
      </w:r>
      <w:r w:rsidR="006836D1">
        <w:t>.</w:t>
      </w:r>
      <w:r w:rsidR="006836D1">
        <w:tab/>
      </w:r>
      <w:r w:rsidR="008F57A6">
        <w:t>Требования к лингвистическому обеспечению</w:t>
      </w:r>
      <w:bookmarkEnd w:id="52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лингвистического обеспечения системы приводят требования к прим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нению в системе языков программирования высокого уровня, языков взаим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>действия пользователей и технических средств системы, а также требования к кодированию и декодированию данных, к языкам ввода-вывода данных, яз</w:t>
      </w:r>
      <w:r w:rsidRPr="00B61E5A">
        <w:rPr>
          <w:sz w:val="28"/>
          <w:szCs w:val="28"/>
        </w:rPr>
        <w:t>ы</w:t>
      </w:r>
      <w:r w:rsidRPr="00B61E5A">
        <w:rPr>
          <w:sz w:val="28"/>
          <w:szCs w:val="28"/>
        </w:rPr>
        <w:t>кам манипулирования данными, средствам описания предметной области (об</w:t>
      </w:r>
      <w:r w:rsidRPr="00B61E5A">
        <w:rPr>
          <w:sz w:val="28"/>
          <w:szCs w:val="28"/>
        </w:rPr>
        <w:t>ъ</w:t>
      </w:r>
      <w:r w:rsidRPr="00B61E5A">
        <w:rPr>
          <w:sz w:val="28"/>
          <w:szCs w:val="28"/>
        </w:rPr>
        <w:t>екта автоматизации), к способам организации диалога.</w:t>
      </w:r>
    </w:p>
    <w:p w:rsidR="008F57A6" w:rsidRDefault="00E20B18" w:rsidP="006836D1">
      <w:pPr>
        <w:pStyle w:val="4"/>
        <w:tabs>
          <w:tab w:val="left" w:pos="1843"/>
        </w:tabs>
        <w:ind w:left="1843" w:hanging="709"/>
        <w:jc w:val="both"/>
      </w:pPr>
      <w:bookmarkStart w:id="53" w:name="_Toc422295937"/>
      <w:r>
        <w:t>4</w:t>
      </w:r>
      <w:r w:rsidR="008F57A6">
        <w:t>.3.4</w:t>
      </w:r>
      <w:r w:rsidR="006836D1">
        <w:t>.</w:t>
      </w:r>
      <w:r w:rsidR="006836D1">
        <w:tab/>
      </w:r>
      <w:r w:rsidR="008F57A6">
        <w:t>Требования к программному обеспечению</w:t>
      </w:r>
      <w:bookmarkEnd w:id="53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программного обеспечения системы приводят перечень покупных пр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>граммных средств, а также требования:</w:t>
      </w:r>
    </w:p>
    <w:p w:rsidR="00B61E5A" w:rsidRPr="00B61E5A" w:rsidRDefault="00B61E5A" w:rsidP="00577D76">
      <w:pPr>
        <w:numPr>
          <w:ilvl w:val="0"/>
          <w:numId w:val="1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proofErr w:type="gramStart"/>
      <w:r w:rsidRPr="00B61E5A">
        <w:rPr>
          <w:sz w:val="28"/>
          <w:szCs w:val="28"/>
        </w:rPr>
        <w:t>к независимости программных средств от используемых СВТ и опер</w:t>
      </w:r>
      <w:r w:rsidRPr="00B61E5A">
        <w:rPr>
          <w:sz w:val="28"/>
          <w:szCs w:val="28"/>
        </w:rPr>
        <w:t>а</w:t>
      </w:r>
      <w:r w:rsidRPr="00B61E5A">
        <w:rPr>
          <w:sz w:val="28"/>
          <w:szCs w:val="28"/>
        </w:rPr>
        <w:t>ционной среды;</w:t>
      </w:r>
      <w:proofErr w:type="gramEnd"/>
    </w:p>
    <w:p w:rsidR="00B61E5A" w:rsidRPr="00B61E5A" w:rsidRDefault="00B61E5A" w:rsidP="00577D76">
      <w:pPr>
        <w:numPr>
          <w:ilvl w:val="0"/>
          <w:numId w:val="1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качеству программных средств, а также к способам его обеспечения и контроля;</w:t>
      </w:r>
    </w:p>
    <w:p w:rsidR="00B61E5A" w:rsidRDefault="00B61E5A" w:rsidP="00577D76">
      <w:pPr>
        <w:numPr>
          <w:ilvl w:val="0"/>
          <w:numId w:val="16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по необходимости согласования вновь разрабатываемых программных сре</w:t>
      </w:r>
      <w:proofErr w:type="gramStart"/>
      <w:r w:rsidRPr="00B61E5A">
        <w:rPr>
          <w:sz w:val="28"/>
          <w:szCs w:val="28"/>
        </w:rPr>
        <w:t>дств с ф</w:t>
      </w:r>
      <w:proofErr w:type="gramEnd"/>
      <w:r w:rsidRPr="00B61E5A">
        <w:rPr>
          <w:sz w:val="28"/>
          <w:szCs w:val="28"/>
        </w:rPr>
        <w:t>ондом алгоритмов и программ.</w:t>
      </w:r>
    </w:p>
    <w:p w:rsidR="00CD43BF" w:rsidRPr="00B61E5A" w:rsidRDefault="00CD43BF" w:rsidP="00C16A36">
      <w:pPr>
        <w:spacing w:after="120"/>
        <w:ind w:firstLine="425"/>
        <w:jc w:val="both"/>
        <w:rPr>
          <w:sz w:val="28"/>
          <w:szCs w:val="28"/>
        </w:rPr>
      </w:pPr>
      <w:r w:rsidRPr="00CD43BF">
        <w:rPr>
          <w:sz w:val="28"/>
          <w:szCs w:val="28"/>
        </w:rPr>
        <w:t>В этом же разделе приводят перечень специализированных программных средств, например, требования к браузерам, средствам работы с документами и т.п.</w:t>
      </w:r>
    </w:p>
    <w:p w:rsidR="008F57A6" w:rsidRDefault="00E20B18" w:rsidP="006836D1">
      <w:pPr>
        <w:pStyle w:val="4"/>
        <w:tabs>
          <w:tab w:val="left" w:pos="1843"/>
        </w:tabs>
        <w:ind w:left="1843" w:hanging="709"/>
        <w:jc w:val="both"/>
      </w:pPr>
      <w:bookmarkStart w:id="54" w:name="_Toc422295938"/>
      <w:r>
        <w:t>4</w:t>
      </w:r>
      <w:r w:rsidR="008F57A6">
        <w:t>.3.5</w:t>
      </w:r>
      <w:r w:rsidR="006836D1">
        <w:t>.</w:t>
      </w:r>
      <w:r w:rsidR="006836D1">
        <w:tab/>
      </w:r>
      <w:r w:rsidR="008F57A6">
        <w:t>Требования к техническому обеспечению</w:t>
      </w:r>
      <w:bookmarkEnd w:id="54"/>
      <w:r w:rsidR="00B61E5A" w:rsidRPr="00B61E5A">
        <w:t xml:space="preserve"> </w:t>
      </w:r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технического обеспечения системы приводят требования:</w:t>
      </w:r>
    </w:p>
    <w:p w:rsidR="00191BA0" w:rsidRDefault="00B61E5A" w:rsidP="00577D76">
      <w:pPr>
        <w:numPr>
          <w:ilvl w:val="0"/>
          <w:numId w:val="1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к видам технических средств, в том числе комплексов технических средств, программно-технических комплексов и других комплекту</w:t>
      </w:r>
      <w:r w:rsidRPr="00B61E5A">
        <w:rPr>
          <w:sz w:val="28"/>
          <w:szCs w:val="28"/>
        </w:rPr>
        <w:t>ю</w:t>
      </w:r>
      <w:r w:rsidRPr="00B61E5A">
        <w:rPr>
          <w:sz w:val="28"/>
          <w:szCs w:val="28"/>
        </w:rPr>
        <w:t>щих изделий, допустимых к использованию в системе;</w:t>
      </w:r>
    </w:p>
    <w:p w:rsidR="00B61E5A" w:rsidRPr="00191BA0" w:rsidRDefault="00B61E5A" w:rsidP="00577D76">
      <w:pPr>
        <w:numPr>
          <w:ilvl w:val="0"/>
          <w:numId w:val="17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191BA0">
        <w:rPr>
          <w:sz w:val="28"/>
          <w:szCs w:val="28"/>
        </w:rPr>
        <w:t>функциональным, конструктивным и эксплуатационным характерист</w:t>
      </w:r>
      <w:r w:rsidRPr="00191BA0">
        <w:rPr>
          <w:sz w:val="28"/>
          <w:szCs w:val="28"/>
        </w:rPr>
        <w:t>и</w:t>
      </w:r>
      <w:r w:rsidRPr="00191BA0">
        <w:rPr>
          <w:sz w:val="28"/>
          <w:szCs w:val="28"/>
        </w:rPr>
        <w:t>кам средств технического обеспечения системы.</w:t>
      </w:r>
    </w:p>
    <w:p w:rsidR="008F57A6" w:rsidRDefault="00E20B18" w:rsidP="006836D1">
      <w:pPr>
        <w:pStyle w:val="4"/>
        <w:tabs>
          <w:tab w:val="left" w:pos="1843"/>
        </w:tabs>
        <w:ind w:left="1843" w:hanging="709"/>
        <w:jc w:val="both"/>
      </w:pPr>
      <w:bookmarkStart w:id="55" w:name="_Toc422295939"/>
      <w:r w:rsidRPr="008F57A6">
        <w:t>4</w:t>
      </w:r>
      <w:r w:rsidR="008F57A6">
        <w:t>.3.6</w:t>
      </w:r>
      <w:r w:rsidR="006836D1">
        <w:t>.</w:t>
      </w:r>
      <w:r w:rsidR="006836D1">
        <w:tab/>
      </w:r>
      <w:r w:rsidR="008F57A6" w:rsidRPr="008F57A6">
        <w:t>Требования к метрологическому обеспечению</w:t>
      </w:r>
      <w:bookmarkEnd w:id="55"/>
      <w:r w:rsidR="00B61E5A" w:rsidRPr="008F57A6">
        <w:t xml:space="preserve"> </w:t>
      </w:r>
    </w:p>
    <w:p w:rsidR="00B61E5A" w:rsidRPr="008B66C7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В требованиях к метрологическому обеспечению приводят: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предварительный перечень измерительных каналов;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требования к точности измерений параметров и (или) к метрологич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ским характеристикам измерительных каналов;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требования к метрологической совместимости технических средств с</w:t>
      </w:r>
      <w:r w:rsidRPr="00B61E5A">
        <w:rPr>
          <w:sz w:val="28"/>
          <w:szCs w:val="28"/>
        </w:rPr>
        <w:t>и</w:t>
      </w:r>
      <w:r w:rsidRPr="00B61E5A">
        <w:rPr>
          <w:sz w:val="28"/>
          <w:szCs w:val="28"/>
        </w:rPr>
        <w:t>стемы;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перечень управляющих и вычислительных каналов системы, для кот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 xml:space="preserve">рых необходимо оценивать </w:t>
      </w:r>
      <w:proofErr w:type="spellStart"/>
      <w:r w:rsidRPr="00B61E5A">
        <w:rPr>
          <w:sz w:val="28"/>
          <w:szCs w:val="28"/>
        </w:rPr>
        <w:t>точностные</w:t>
      </w:r>
      <w:proofErr w:type="spellEnd"/>
      <w:r w:rsidRPr="00B61E5A">
        <w:rPr>
          <w:sz w:val="28"/>
          <w:szCs w:val="28"/>
        </w:rPr>
        <w:t xml:space="preserve"> характеристики;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lastRenderedPageBreak/>
        <w:t>требования к метрологическому обеспечению технических и програм</w:t>
      </w:r>
      <w:r w:rsidRPr="00B61E5A">
        <w:rPr>
          <w:sz w:val="28"/>
          <w:szCs w:val="28"/>
        </w:rPr>
        <w:t>м</w:t>
      </w:r>
      <w:r w:rsidRPr="00B61E5A">
        <w:rPr>
          <w:sz w:val="28"/>
          <w:szCs w:val="28"/>
        </w:rPr>
        <w:t>ных средств, входящих в состав измерительных каналов системы, сре</w:t>
      </w:r>
      <w:proofErr w:type="gramStart"/>
      <w:r w:rsidRPr="00B61E5A">
        <w:rPr>
          <w:sz w:val="28"/>
          <w:szCs w:val="28"/>
        </w:rPr>
        <w:t>дств встр</w:t>
      </w:r>
      <w:proofErr w:type="gramEnd"/>
      <w:r w:rsidRPr="00B61E5A">
        <w:rPr>
          <w:sz w:val="28"/>
          <w:szCs w:val="28"/>
        </w:rPr>
        <w:t>оенного контроля, метрологической пригодности измер</w:t>
      </w:r>
      <w:r w:rsidRPr="00B61E5A">
        <w:rPr>
          <w:sz w:val="28"/>
          <w:szCs w:val="28"/>
        </w:rPr>
        <w:t>и</w:t>
      </w:r>
      <w:r w:rsidRPr="00B61E5A">
        <w:rPr>
          <w:sz w:val="28"/>
          <w:szCs w:val="28"/>
        </w:rPr>
        <w:t>тельных каналов и средств измерений, используемых при наладке и и</w:t>
      </w:r>
      <w:r w:rsidRPr="00B61E5A">
        <w:rPr>
          <w:sz w:val="28"/>
          <w:szCs w:val="28"/>
        </w:rPr>
        <w:t>с</w:t>
      </w:r>
      <w:r w:rsidRPr="00B61E5A">
        <w:rPr>
          <w:sz w:val="28"/>
          <w:szCs w:val="28"/>
        </w:rPr>
        <w:t>пытаниях системы;</w:t>
      </w:r>
    </w:p>
    <w:p w:rsidR="00B61E5A" w:rsidRPr="00B61E5A" w:rsidRDefault="00B61E5A" w:rsidP="00577D76">
      <w:pPr>
        <w:numPr>
          <w:ilvl w:val="0"/>
          <w:numId w:val="18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вид метрологической аттестации (</w:t>
      </w:r>
      <w:proofErr w:type="gramStart"/>
      <w:r w:rsidRPr="00B61E5A">
        <w:rPr>
          <w:sz w:val="28"/>
          <w:szCs w:val="28"/>
        </w:rPr>
        <w:t>государственная</w:t>
      </w:r>
      <w:proofErr w:type="gramEnd"/>
      <w:r w:rsidRPr="00B61E5A">
        <w:rPr>
          <w:sz w:val="28"/>
          <w:szCs w:val="28"/>
        </w:rPr>
        <w:t xml:space="preserve"> или ведомственная) с указанием порядка ее выполнения и организаций, проводящих атт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стацию.</w:t>
      </w:r>
    </w:p>
    <w:p w:rsidR="008F57A6" w:rsidRDefault="00E20B18" w:rsidP="006836D1">
      <w:pPr>
        <w:pStyle w:val="4"/>
        <w:tabs>
          <w:tab w:val="left" w:pos="1843"/>
        </w:tabs>
        <w:ind w:left="1843" w:hanging="709"/>
        <w:jc w:val="both"/>
      </w:pPr>
      <w:bookmarkStart w:id="56" w:name="_Toc422295940"/>
      <w:r>
        <w:t>4</w:t>
      </w:r>
      <w:r w:rsidR="008F57A6">
        <w:t>.3.7</w:t>
      </w:r>
      <w:r w:rsidR="006836D1">
        <w:t>.</w:t>
      </w:r>
      <w:r w:rsidR="006836D1">
        <w:tab/>
      </w:r>
      <w:r w:rsidR="008F57A6">
        <w:t>Требования к организационному обеспечению</w:t>
      </w:r>
      <w:bookmarkEnd w:id="56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Для организационного обеспечения приводят требования:</w:t>
      </w:r>
    </w:p>
    <w:p w:rsidR="00B61E5A" w:rsidRPr="008B66C7" w:rsidRDefault="00B61E5A" w:rsidP="00577D76">
      <w:pPr>
        <w:numPr>
          <w:ilvl w:val="0"/>
          <w:numId w:val="1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к структуре и функциям подразделений, участвующих в функционир</w:t>
      </w:r>
      <w:r w:rsidRPr="008B66C7">
        <w:rPr>
          <w:sz w:val="28"/>
          <w:szCs w:val="28"/>
        </w:rPr>
        <w:t>о</w:t>
      </w:r>
      <w:r w:rsidRPr="008B66C7">
        <w:rPr>
          <w:sz w:val="28"/>
          <w:szCs w:val="28"/>
        </w:rPr>
        <w:t>вании системы или обеспечивающих эксплуатацию;</w:t>
      </w:r>
    </w:p>
    <w:p w:rsidR="00B61E5A" w:rsidRPr="008B66C7" w:rsidRDefault="00B61E5A" w:rsidP="00577D76">
      <w:pPr>
        <w:numPr>
          <w:ilvl w:val="0"/>
          <w:numId w:val="1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организации функционирования системы и порядку взаимодействия персонала АС и персонала объекта автоматизации;</w:t>
      </w:r>
    </w:p>
    <w:p w:rsidR="00B61E5A" w:rsidRPr="00B61E5A" w:rsidRDefault="00B61E5A" w:rsidP="00577D76">
      <w:pPr>
        <w:numPr>
          <w:ilvl w:val="0"/>
          <w:numId w:val="19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 xml:space="preserve">защите от ошибочных действий персонала системы. </w:t>
      </w:r>
    </w:p>
    <w:p w:rsidR="005E3707" w:rsidRPr="007E5682" w:rsidRDefault="00AB49A1" w:rsidP="007E5682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57" w:name="_Toc422295941"/>
      <w:r w:rsidRPr="007E5682">
        <w:rPr>
          <w:rFonts w:cs="Times New Roman"/>
          <w:bCs w:val="0"/>
          <w:kern w:val="0"/>
        </w:rPr>
        <w:t>5</w:t>
      </w:r>
      <w:r w:rsidR="00290487" w:rsidRPr="00290487">
        <w:rPr>
          <w:rFonts w:cs="Times New Roman"/>
          <w:bCs w:val="0"/>
          <w:kern w:val="0"/>
        </w:rPr>
        <w:tab/>
      </w:r>
      <w:r w:rsidR="0033143A" w:rsidRPr="007E5682">
        <w:rPr>
          <w:rFonts w:cs="Times New Roman"/>
          <w:bCs w:val="0"/>
          <w:kern w:val="0"/>
        </w:rPr>
        <w:t>С</w:t>
      </w:r>
      <w:r w:rsidR="005E3707" w:rsidRPr="007E5682">
        <w:rPr>
          <w:rFonts w:cs="Times New Roman"/>
          <w:bCs w:val="0"/>
          <w:kern w:val="0"/>
        </w:rPr>
        <w:t>остав и содер</w:t>
      </w:r>
      <w:r w:rsidR="00E20B18" w:rsidRPr="007E5682">
        <w:rPr>
          <w:rFonts w:cs="Times New Roman"/>
          <w:bCs w:val="0"/>
          <w:kern w:val="0"/>
        </w:rPr>
        <w:t>жание работ по созданию</w:t>
      </w:r>
      <w:r w:rsidR="00234146">
        <w:rPr>
          <w:rFonts w:cs="Times New Roman"/>
          <w:bCs w:val="0"/>
          <w:kern w:val="0"/>
        </w:rPr>
        <w:t xml:space="preserve"> (развитию)</w:t>
      </w:r>
      <w:r w:rsidR="00E20B18" w:rsidRPr="007E5682">
        <w:rPr>
          <w:rFonts w:cs="Times New Roman"/>
          <w:bCs w:val="0"/>
          <w:kern w:val="0"/>
        </w:rPr>
        <w:t xml:space="preserve"> системы</w:t>
      </w:r>
      <w:bookmarkEnd w:id="57"/>
    </w:p>
    <w:p w:rsidR="00B61E5A" w:rsidRPr="00C16A36" w:rsidRDefault="00B61E5A" w:rsidP="00C16A36">
      <w:pPr>
        <w:spacing w:after="120"/>
        <w:ind w:firstLine="425"/>
        <w:jc w:val="both"/>
        <w:rPr>
          <w:sz w:val="28"/>
          <w:szCs w:val="28"/>
        </w:rPr>
      </w:pPr>
      <w:bookmarkStart w:id="58" w:name="i87511"/>
      <w:r w:rsidRPr="00B61E5A">
        <w:rPr>
          <w:sz w:val="28"/>
          <w:szCs w:val="28"/>
        </w:rPr>
        <w:t>Раздел «Состав и содержание работ по созданию (развитию) системы» должен содержать перечень стадий и этапов работ</w:t>
      </w:r>
      <w:r w:rsidR="00BE0363">
        <w:rPr>
          <w:sz w:val="28"/>
          <w:szCs w:val="28"/>
        </w:rPr>
        <w:t xml:space="preserve"> и сроки их выполнения</w:t>
      </w:r>
      <w:r w:rsidRPr="00B61E5A">
        <w:rPr>
          <w:sz w:val="28"/>
          <w:szCs w:val="28"/>
        </w:rPr>
        <w:t xml:space="preserve"> по созданию системы в соответствии</w:t>
      </w:r>
      <w:r w:rsidR="00904B9C">
        <w:rPr>
          <w:sz w:val="28"/>
          <w:szCs w:val="28"/>
        </w:rPr>
        <w:t xml:space="preserve"> с государственным контрактом, заключе</w:t>
      </w:r>
      <w:r w:rsidR="00904B9C">
        <w:rPr>
          <w:sz w:val="28"/>
          <w:szCs w:val="28"/>
        </w:rPr>
        <w:t>н</w:t>
      </w:r>
      <w:r w:rsidR="00904B9C">
        <w:rPr>
          <w:sz w:val="28"/>
          <w:szCs w:val="28"/>
        </w:rPr>
        <w:t>ным между Заказчиком и Исполнителем</w:t>
      </w:r>
      <w:bookmarkStart w:id="59" w:name="PO0000114"/>
      <w:bookmarkEnd w:id="58"/>
      <w:r w:rsidR="00046F1D">
        <w:rPr>
          <w:sz w:val="28"/>
          <w:szCs w:val="28"/>
        </w:rPr>
        <w:t>.</w:t>
      </w:r>
    </w:p>
    <w:bookmarkEnd w:id="59"/>
    <w:p w:rsidR="00B61E5A" w:rsidRPr="00C16A36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C16A36">
        <w:rPr>
          <w:sz w:val="28"/>
          <w:szCs w:val="28"/>
        </w:rPr>
        <w:t>В данном разделе также приводят:</w:t>
      </w:r>
    </w:p>
    <w:p w:rsidR="00B61E5A" w:rsidRPr="00C16A36" w:rsidRDefault="00B61E5A" w:rsidP="00577D76">
      <w:pPr>
        <w:numPr>
          <w:ilvl w:val="0"/>
          <w:numId w:val="2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C16A36">
        <w:rPr>
          <w:sz w:val="28"/>
          <w:szCs w:val="28"/>
        </w:rPr>
        <w:t>перечень документов, предъявляемых по окончани</w:t>
      </w:r>
      <w:r w:rsidR="00FA5606" w:rsidRPr="00C16A36">
        <w:rPr>
          <w:sz w:val="28"/>
          <w:szCs w:val="28"/>
        </w:rPr>
        <w:t>ю</w:t>
      </w:r>
      <w:r w:rsidRPr="00C16A36">
        <w:rPr>
          <w:sz w:val="28"/>
          <w:szCs w:val="28"/>
        </w:rPr>
        <w:t xml:space="preserve"> соответствующих стадий и этапов работ;</w:t>
      </w:r>
    </w:p>
    <w:p w:rsidR="00B61E5A" w:rsidRPr="00C16A36" w:rsidRDefault="00B61E5A" w:rsidP="00577D76">
      <w:pPr>
        <w:numPr>
          <w:ilvl w:val="0"/>
          <w:numId w:val="2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C16A36">
        <w:rPr>
          <w:sz w:val="28"/>
          <w:szCs w:val="28"/>
        </w:rPr>
        <w:t>вид и порядок проведения экспертизы технической документации, (ст</w:t>
      </w:r>
      <w:r w:rsidRPr="00C16A36">
        <w:rPr>
          <w:sz w:val="28"/>
          <w:szCs w:val="28"/>
        </w:rPr>
        <w:t>а</w:t>
      </w:r>
      <w:r w:rsidRPr="00C16A36">
        <w:rPr>
          <w:sz w:val="28"/>
          <w:szCs w:val="28"/>
        </w:rPr>
        <w:t>дия, этап, объем проверяемой документации, организация-эксперт);</w:t>
      </w:r>
    </w:p>
    <w:p w:rsidR="00B61E5A" w:rsidRPr="00C16A36" w:rsidRDefault="00B61E5A" w:rsidP="00577D76">
      <w:pPr>
        <w:numPr>
          <w:ilvl w:val="0"/>
          <w:numId w:val="2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C16A36">
        <w:rPr>
          <w:sz w:val="28"/>
          <w:szCs w:val="28"/>
        </w:rPr>
        <w:t>программу работ, направленных на обеспечение требуемого уровня надежности разрабатываемо</w:t>
      </w:r>
      <w:r w:rsidR="00FA5606" w:rsidRPr="00C16A36">
        <w:rPr>
          <w:sz w:val="28"/>
          <w:szCs w:val="28"/>
        </w:rPr>
        <w:t>й</w:t>
      </w:r>
      <w:r w:rsidRPr="00C16A36">
        <w:rPr>
          <w:sz w:val="28"/>
          <w:szCs w:val="28"/>
        </w:rPr>
        <w:t xml:space="preserve"> системы (при необходимости);</w:t>
      </w:r>
    </w:p>
    <w:p w:rsidR="00B61E5A" w:rsidRPr="00C16A36" w:rsidRDefault="00B61E5A" w:rsidP="00577D76">
      <w:pPr>
        <w:numPr>
          <w:ilvl w:val="0"/>
          <w:numId w:val="20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C16A36">
        <w:rPr>
          <w:sz w:val="28"/>
          <w:szCs w:val="28"/>
        </w:rPr>
        <w:t>перечень работ по метрологическому обеспечению на всех стадиях с</w:t>
      </w:r>
      <w:r w:rsidRPr="00C16A36">
        <w:rPr>
          <w:sz w:val="28"/>
          <w:szCs w:val="28"/>
        </w:rPr>
        <w:t>о</w:t>
      </w:r>
      <w:r w:rsidRPr="00C16A36">
        <w:rPr>
          <w:sz w:val="28"/>
          <w:szCs w:val="28"/>
        </w:rPr>
        <w:t>здания системы с указанием их сроков выполнения и организации-исполнителей (при необходимости).</w:t>
      </w:r>
    </w:p>
    <w:p w:rsidR="005E3707" w:rsidRPr="007E5682" w:rsidRDefault="00AB49A1" w:rsidP="007E5682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60" w:name="_Toc422295942"/>
      <w:r w:rsidRPr="007E5682">
        <w:rPr>
          <w:rFonts w:cs="Times New Roman"/>
          <w:bCs w:val="0"/>
          <w:kern w:val="0"/>
        </w:rPr>
        <w:t>6</w:t>
      </w:r>
      <w:r w:rsidR="00290487" w:rsidRPr="00290487">
        <w:rPr>
          <w:rFonts w:cs="Times New Roman"/>
          <w:bCs w:val="0"/>
          <w:kern w:val="0"/>
        </w:rPr>
        <w:tab/>
      </w:r>
      <w:r w:rsidR="0033143A" w:rsidRPr="007E5682">
        <w:rPr>
          <w:rFonts w:cs="Times New Roman"/>
          <w:bCs w:val="0"/>
          <w:kern w:val="0"/>
        </w:rPr>
        <w:t>П</w:t>
      </w:r>
      <w:r w:rsidR="005E3707" w:rsidRPr="007E5682">
        <w:rPr>
          <w:rFonts w:cs="Times New Roman"/>
          <w:bCs w:val="0"/>
          <w:kern w:val="0"/>
        </w:rPr>
        <w:t>ор</w:t>
      </w:r>
      <w:r w:rsidR="007E2FF8" w:rsidRPr="007E5682">
        <w:rPr>
          <w:rFonts w:cs="Times New Roman"/>
          <w:bCs w:val="0"/>
          <w:kern w:val="0"/>
        </w:rPr>
        <w:t>ядок контроля и приемки системы</w:t>
      </w:r>
      <w:bookmarkEnd w:id="60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разделе «Порядок контроля и приемки системы» указывают:</w:t>
      </w:r>
    </w:p>
    <w:p w:rsidR="00C245CC" w:rsidRDefault="00B832BD" w:rsidP="00C245CC">
      <w:pPr>
        <w:numPr>
          <w:ilvl w:val="0"/>
          <w:numId w:val="2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832BD">
        <w:rPr>
          <w:sz w:val="28"/>
          <w:szCs w:val="28"/>
        </w:rPr>
        <w:t>виды (в обязательном порядке должны быть указаны функциональные и нагрузочные испытания), состав, объем и методы испытаний системы и ее составных частей (виды испытаний, в соответствии с действующими нормами, распространяющимися на разрабатываемую систему)</w:t>
      </w:r>
      <w:r w:rsidR="00B61E5A" w:rsidRPr="00B61E5A">
        <w:rPr>
          <w:sz w:val="28"/>
          <w:szCs w:val="28"/>
        </w:rPr>
        <w:t>;</w:t>
      </w:r>
      <w:r w:rsidR="00197519">
        <w:rPr>
          <w:sz w:val="28"/>
          <w:szCs w:val="28"/>
        </w:rPr>
        <w:t xml:space="preserve"> </w:t>
      </w:r>
    </w:p>
    <w:p w:rsidR="00B61E5A" w:rsidRDefault="00E23932" w:rsidP="00C245CC">
      <w:pPr>
        <w:numPr>
          <w:ilvl w:val="0"/>
          <w:numId w:val="2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lastRenderedPageBreak/>
        <w:t>в документе должны быть перечислены</w:t>
      </w:r>
      <w:r w:rsidR="00925D3F" w:rsidRPr="00925D3F">
        <w:rPr>
          <w:sz w:val="28"/>
          <w:szCs w:val="28"/>
          <w:highlight w:val="yellow"/>
        </w:rPr>
        <w:t xml:space="preserve"> предоставляемые в обязател</w:t>
      </w:r>
      <w:r w:rsidR="00925D3F" w:rsidRPr="00925D3F">
        <w:rPr>
          <w:sz w:val="28"/>
          <w:szCs w:val="28"/>
          <w:highlight w:val="yellow"/>
        </w:rPr>
        <w:t>ь</w:t>
      </w:r>
      <w:r w:rsidR="00925D3F" w:rsidRPr="00925D3F">
        <w:rPr>
          <w:sz w:val="28"/>
          <w:szCs w:val="28"/>
          <w:highlight w:val="yellow"/>
        </w:rPr>
        <w:t>ном порядке</w:t>
      </w:r>
      <w:r w:rsidR="00197519" w:rsidRPr="00925D3F">
        <w:rPr>
          <w:sz w:val="28"/>
          <w:szCs w:val="28"/>
          <w:highlight w:val="yellow"/>
        </w:rPr>
        <w:t xml:space="preserve"> скрипты</w:t>
      </w:r>
      <w:r w:rsidR="00925D3F">
        <w:rPr>
          <w:sz w:val="28"/>
          <w:szCs w:val="28"/>
          <w:highlight w:val="yellow"/>
        </w:rPr>
        <w:t xml:space="preserve"> с документацией по ним</w:t>
      </w:r>
      <w:r w:rsidR="00197519" w:rsidRPr="00925D3F">
        <w:rPr>
          <w:sz w:val="28"/>
          <w:szCs w:val="28"/>
          <w:highlight w:val="yellow"/>
        </w:rPr>
        <w:t>, указанные в разделе «Требования по тестированию ИТ-системы» документа «Общие треб</w:t>
      </w:r>
      <w:r w:rsidR="00197519" w:rsidRPr="00925D3F">
        <w:rPr>
          <w:sz w:val="28"/>
          <w:szCs w:val="28"/>
          <w:highlight w:val="yellow"/>
        </w:rPr>
        <w:t>о</w:t>
      </w:r>
      <w:r w:rsidR="00197519" w:rsidRPr="00925D3F">
        <w:rPr>
          <w:sz w:val="28"/>
          <w:szCs w:val="28"/>
          <w:highlight w:val="yellow"/>
        </w:rPr>
        <w:t xml:space="preserve">вания Управления информационных систем </w:t>
      </w:r>
      <w:proofErr w:type="gramStart"/>
      <w:r w:rsidR="00197519" w:rsidRPr="00925D3F">
        <w:rPr>
          <w:sz w:val="28"/>
          <w:szCs w:val="28"/>
          <w:highlight w:val="yellow"/>
        </w:rPr>
        <w:t>к</w:t>
      </w:r>
      <w:proofErr w:type="gramEnd"/>
      <w:r w:rsidR="00197519" w:rsidRPr="00925D3F">
        <w:rPr>
          <w:sz w:val="28"/>
          <w:szCs w:val="28"/>
          <w:highlight w:val="yellow"/>
        </w:rPr>
        <w:t xml:space="preserve"> разрабатываемым ИТ-системам Федерального казна</w:t>
      </w:r>
      <w:r w:rsidR="00C245CC">
        <w:rPr>
          <w:sz w:val="28"/>
          <w:szCs w:val="28"/>
          <w:highlight w:val="yellow"/>
        </w:rPr>
        <w:t>чейства»</w:t>
      </w:r>
      <w:r w:rsidR="00C245CC">
        <w:rPr>
          <w:sz w:val="28"/>
          <w:szCs w:val="28"/>
        </w:rPr>
        <w:t>;</w:t>
      </w:r>
    </w:p>
    <w:p w:rsidR="00B61E5A" w:rsidRPr="00B61E5A" w:rsidRDefault="00B61E5A" w:rsidP="00577D76">
      <w:pPr>
        <w:numPr>
          <w:ilvl w:val="0"/>
          <w:numId w:val="2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общие требования к приемке работ по стадиям (перечень участвующих предприятий и организаций, место и сроки проведения), порядок согл</w:t>
      </w:r>
      <w:r w:rsidRPr="00B61E5A">
        <w:rPr>
          <w:sz w:val="28"/>
          <w:szCs w:val="28"/>
        </w:rPr>
        <w:t>а</w:t>
      </w:r>
      <w:r w:rsidRPr="00B61E5A">
        <w:rPr>
          <w:sz w:val="28"/>
          <w:szCs w:val="28"/>
        </w:rPr>
        <w:t>сования и утверждения приемочной документации;</w:t>
      </w:r>
    </w:p>
    <w:p w:rsidR="00B61E5A" w:rsidRPr="00B61E5A" w:rsidRDefault="00B61E5A" w:rsidP="00577D76">
      <w:pPr>
        <w:numPr>
          <w:ilvl w:val="0"/>
          <w:numId w:val="21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статус приемочной комиссии (</w:t>
      </w:r>
      <w:proofErr w:type="gramStart"/>
      <w:r w:rsidRPr="00B61E5A">
        <w:rPr>
          <w:sz w:val="28"/>
          <w:szCs w:val="28"/>
        </w:rPr>
        <w:t>государственная</w:t>
      </w:r>
      <w:proofErr w:type="gramEnd"/>
      <w:r w:rsidRPr="00B61E5A">
        <w:rPr>
          <w:sz w:val="28"/>
          <w:szCs w:val="28"/>
        </w:rPr>
        <w:t>, межведомственная, в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домственная).</w:t>
      </w:r>
    </w:p>
    <w:p w:rsidR="005E3707" w:rsidRPr="00290487" w:rsidRDefault="00AB49A1" w:rsidP="00290487">
      <w:pPr>
        <w:pStyle w:val="1"/>
        <w:tabs>
          <w:tab w:val="left" w:pos="567"/>
        </w:tabs>
        <w:ind w:left="567" w:hanging="567"/>
        <w:jc w:val="both"/>
        <w:rPr>
          <w:rFonts w:cs="Times New Roman"/>
          <w:bCs w:val="0"/>
          <w:kern w:val="0"/>
        </w:rPr>
      </w:pPr>
      <w:bookmarkStart w:id="61" w:name="_Toc422295943"/>
      <w:r w:rsidRPr="00290487">
        <w:rPr>
          <w:rFonts w:cs="Times New Roman"/>
          <w:bCs w:val="0"/>
          <w:kern w:val="0"/>
        </w:rPr>
        <w:t>7</w:t>
      </w:r>
      <w:r w:rsidR="00290487" w:rsidRPr="00290487">
        <w:rPr>
          <w:rFonts w:cs="Times New Roman"/>
          <w:bCs w:val="0"/>
          <w:kern w:val="0"/>
        </w:rPr>
        <w:tab/>
      </w:r>
      <w:r w:rsidR="0033143A" w:rsidRPr="00290487">
        <w:rPr>
          <w:rFonts w:cs="Times New Roman"/>
          <w:bCs w:val="0"/>
          <w:kern w:val="0"/>
        </w:rPr>
        <w:t>Т</w:t>
      </w:r>
      <w:r w:rsidR="005E3707" w:rsidRPr="00290487">
        <w:rPr>
          <w:rFonts w:cs="Times New Roman"/>
          <w:bCs w:val="0"/>
          <w:kern w:val="0"/>
        </w:rPr>
        <w:t>ребования к составу и содержанию работ по подготовке объекта автоматиз</w:t>
      </w:r>
      <w:r w:rsidR="007E2FF8" w:rsidRPr="00290487">
        <w:rPr>
          <w:rFonts w:cs="Times New Roman"/>
          <w:bCs w:val="0"/>
          <w:kern w:val="0"/>
        </w:rPr>
        <w:t>ации к вводу системы в действие</w:t>
      </w:r>
      <w:bookmarkEnd w:id="61"/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В разделе «Требования к составу и содержанию работ по подготовке объе</w:t>
      </w:r>
      <w:r w:rsidRPr="00B61E5A">
        <w:rPr>
          <w:sz w:val="28"/>
          <w:szCs w:val="28"/>
        </w:rPr>
        <w:t>к</w:t>
      </w:r>
      <w:r w:rsidRPr="00B61E5A">
        <w:rPr>
          <w:sz w:val="28"/>
          <w:szCs w:val="28"/>
        </w:rPr>
        <w:t xml:space="preserve">та автоматизации к вводу системы в действие» необходимо привести перечень основных мероприятий и их исполнителей, которые следует выполнить при подготовке объекта автоматизации к вводу АС в действие. </w:t>
      </w:r>
    </w:p>
    <w:p w:rsidR="00B61E5A" w:rsidRPr="00B61E5A" w:rsidRDefault="00B61E5A" w:rsidP="00C16A36">
      <w:pPr>
        <w:spacing w:after="120"/>
        <w:ind w:firstLine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 xml:space="preserve">В перечень основных мероприятий включают: </w:t>
      </w:r>
    </w:p>
    <w:p w:rsidR="00B61E5A" w:rsidRPr="00B61E5A" w:rsidRDefault="00B61E5A" w:rsidP="00577D76">
      <w:pPr>
        <w:numPr>
          <w:ilvl w:val="0"/>
          <w:numId w:val="2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приведение поступающей в систему информации (в соответствии с тр</w:t>
      </w:r>
      <w:r w:rsidRPr="00B61E5A">
        <w:rPr>
          <w:sz w:val="28"/>
          <w:szCs w:val="28"/>
        </w:rPr>
        <w:t>е</w:t>
      </w:r>
      <w:r w:rsidRPr="00B61E5A">
        <w:rPr>
          <w:sz w:val="28"/>
          <w:szCs w:val="28"/>
        </w:rPr>
        <w:t>бованиями к информационному и лингвистическому обеспечению) к виду, пригодному для обработки с помощью ЭВМ;</w:t>
      </w:r>
    </w:p>
    <w:p w:rsidR="00B61E5A" w:rsidRPr="00B61E5A" w:rsidRDefault="00B61E5A" w:rsidP="00577D76">
      <w:pPr>
        <w:numPr>
          <w:ilvl w:val="0"/>
          <w:numId w:val="2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изменения, которые необходимо осуществить в объекте автоматизации;</w:t>
      </w:r>
    </w:p>
    <w:p w:rsidR="00B61E5A" w:rsidRPr="00B61E5A" w:rsidRDefault="00B61E5A" w:rsidP="00577D76">
      <w:pPr>
        <w:numPr>
          <w:ilvl w:val="0"/>
          <w:numId w:val="2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создание условий функционирования объекта автоматизации, при кот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>рых гарантируется соответствие создаваемой системы требованиям, с</w:t>
      </w:r>
      <w:r w:rsidRPr="00B61E5A">
        <w:rPr>
          <w:sz w:val="28"/>
          <w:szCs w:val="28"/>
        </w:rPr>
        <w:t>о</w:t>
      </w:r>
      <w:r w:rsidRPr="00B61E5A">
        <w:rPr>
          <w:sz w:val="28"/>
          <w:szCs w:val="28"/>
        </w:rPr>
        <w:t>держащимся в ТЗ;</w:t>
      </w:r>
    </w:p>
    <w:p w:rsidR="00B61E5A" w:rsidRPr="008B66C7" w:rsidRDefault="00B61E5A" w:rsidP="00577D76">
      <w:pPr>
        <w:numPr>
          <w:ilvl w:val="0"/>
          <w:numId w:val="2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8B66C7">
        <w:rPr>
          <w:sz w:val="28"/>
          <w:szCs w:val="28"/>
        </w:rPr>
        <w:t>создание необходимых для функционирования системы подразделений и служб;</w:t>
      </w:r>
    </w:p>
    <w:p w:rsidR="00B61E5A" w:rsidRPr="00B61E5A" w:rsidRDefault="00B61E5A" w:rsidP="00577D76">
      <w:pPr>
        <w:numPr>
          <w:ilvl w:val="0"/>
          <w:numId w:val="22"/>
        </w:numPr>
        <w:tabs>
          <w:tab w:val="left" w:pos="851"/>
        </w:tabs>
        <w:spacing w:before="120" w:after="120"/>
        <w:ind w:left="850" w:hanging="425"/>
        <w:jc w:val="both"/>
        <w:rPr>
          <w:sz w:val="28"/>
          <w:szCs w:val="28"/>
        </w:rPr>
      </w:pPr>
      <w:r w:rsidRPr="00B61E5A">
        <w:rPr>
          <w:sz w:val="28"/>
          <w:szCs w:val="28"/>
        </w:rPr>
        <w:t>сроки и порядок комплектования штатов и обучения персонала.</w:t>
      </w:r>
    </w:p>
    <w:p w:rsidR="005E3707" w:rsidRPr="00290487" w:rsidRDefault="00AB49A1" w:rsidP="00290487">
      <w:pPr>
        <w:pStyle w:val="1"/>
        <w:tabs>
          <w:tab w:val="left" w:pos="567"/>
        </w:tabs>
        <w:ind w:left="567" w:hanging="567"/>
        <w:rPr>
          <w:rFonts w:cs="Times New Roman"/>
          <w:bCs w:val="0"/>
          <w:kern w:val="0"/>
        </w:rPr>
      </w:pPr>
      <w:bookmarkStart w:id="62" w:name="_Toc422295944"/>
      <w:r w:rsidRPr="00290487">
        <w:rPr>
          <w:rFonts w:cs="Times New Roman"/>
          <w:bCs w:val="0"/>
          <w:kern w:val="0"/>
        </w:rPr>
        <w:t>8</w:t>
      </w:r>
      <w:r w:rsidR="00290487" w:rsidRPr="00290487">
        <w:rPr>
          <w:rFonts w:cs="Times New Roman"/>
          <w:bCs w:val="0"/>
          <w:kern w:val="0"/>
        </w:rPr>
        <w:tab/>
      </w:r>
      <w:r w:rsidR="0033143A" w:rsidRPr="00290487">
        <w:rPr>
          <w:rFonts w:cs="Times New Roman"/>
          <w:bCs w:val="0"/>
          <w:kern w:val="0"/>
        </w:rPr>
        <w:t>Т</w:t>
      </w:r>
      <w:r w:rsidR="005E3707" w:rsidRPr="00290487">
        <w:rPr>
          <w:rFonts w:cs="Times New Roman"/>
          <w:bCs w:val="0"/>
          <w:kern w:val="0"/>
        </w:rPr>
        <w:t>ребования к документир</w:t>
      </w:r>
      <w:r w:rsidR="007E2FF8" w:rsidRPr="00290487">
        <w:rPr>
          <w:rFonts w:cs="Times New Roman"/>
          <w:bCs w:val="0"/>
          <w:kern w:val="0"/>
        </w:rPr>
        <w:t>ованию</w:t>
      </w:r>
      <w:bookmarkEnd w:id="62"/>
    </w:p>
    <w:p w:rsidR="007D684D" w:rsidRDefault="00B61E5A" w:rsidP="008C1D30">
      <w:pPr>
        <w:spacing w:after="120"/>
        <w:ind w:firstLine="425"/>
        <w:jc w:val="both"/>
        <w:rPr>
          <w:sz w:val="28"/>
          <w:szCs w:val="28"/>
        </w:rPr>
      </w:pPr>
      <w:bookmarkStart w:id="63" w:name="i97666"/>
      <w:proofErr w:type="gramStart"/>
      <w:r w:rsidRPr="00B61E5A">
        <w:rPr>
          <w:sz w:val="28"/>
          <w:szCs w:val="28"/>
        </w:rPr>
        <w:t xml:space="preserve">В разделе «Требования к документированию» приводят </w:t>
      </w:r>
      <w:bookmarkStart w:id="64" w:name="PO0000129"/>
      <w:bookmarkEnd w:id="63"/>
      <w:bookmarkEnd w:id="64"/>
      <w:r w:rsidRPr="008B66C7">
        <w:rPr>
          <w:sz w:val="28"/>
          <w:szCs w:val="28"/>
        </w:rPr>
        <w:t xml:space="preserve">согласованный </w:t>
      </w:r>
      <w:r w:rsidR="008C1D30">
        <w:rPr>
          <w:sz w:val="28"/>
          <w:szCs w:val="28"/>
        </w:rPr>
        <w:t>з</w:t>
      </w:r>
      <w:r w:rsidRPr="008B66C7">
        <w:rPr>
          <w:sz w:val="28"/>
          <w:szCs w:val="28"/>
        </w:rPr>
        <w:t>а</w:t>
      </w:r>
      <w:r w:rsidRPr="008B66C7">
        <w:rPr>
          <w:sz w:val="28"/>
          <w:szCs w:val="28"/>
        </w:rPr>
        <w:t>казчиком</w:t>
      </w:r>
      <w:r w:rsidR="008C1D30">
        <w:rPr>
          <w:sz w:val="28"/>
          <w:szCs w:val="28"/>
        </w:rPr>
        <w:t xml:space="preserve"> и исполнителем</w:t>
      </w:r>
      <w:r w:rsidRPr="008B66C7">
        <w:rPr>
          <w:sz w:val="28"/>
          <w:szCs w:val="28"/>
        </w:rPr>
        <w:t xml:space="preserve"> системы перечень подлежащих разработке компле</w:t>
      </w:r>
      <w:r w:rsidRPr="008B66C7">
        <w:rPr>
          <w:sz w:val="28"/>
          <w:szCs w:val="28"/>
        </w:rPr>
        <w:t>к</w:t>
      </w:r>
      <w:r w:rsidRPr="008B66C7">
        <w:rPr>
          <w:sz w:val="28"/>
          <w:szCs w:val="28"/>
        </w:rPr>
        <w:t xml:space="preserve">тов и видов документов, соответствующих </w:t>
      </w:r>
      <w:r w:rsidR="0083500C">
        <w:rPr>
          <w:sz w:val="28"/>
          <w:szCs w:val="28"/>
        </w:rPr>
        <w:t>актуальным Т</w:t>
      </w:r>
      <w:r w:rsidRPr="008B66C7">
        <w:rPr>
          <w:sz w:val="28"/>
          <w:szCs w:val="28"/>
        </w:rPr>
        <w:t xml:space="preserve">ребованиям </w:t>
      </w:r>
      <w:r w:rsidR="0083500C">
        <w:rPr>
          <w:sz w:val="28"/>
          <w:szCs w:val="28"/>
        </w:rPr>
        <w:t>к док</w:t>
      </w:r>
      <w:r w:rsidR="0083500C">
        <w:rPr>
          <w:sz w:val="28"/>
          <w:szCs w:val="28"/>
        </w:rPr>
        <w:t>у</w:t>
      </w:r>
      <w:r w:rsidR="0083500C">
        <w:rPr>
          <w:sz w:val="28"/>
          <w:szCs w:val="28"/>
        </w:rPr>
        <w:t xml:space="preserve">ментации, составу программных продуктов и автоматизированных систем, сдаваемых в Фонд алгоритмов и программ Федерального казначейства, </w:t>
      </w:r>
      <w:r w:rsidRPr="008B66C7">
        <w:rPr>
          <w:sz w:val="28"/>
          <w:szCs w:val="28"/>
        </w:rPr>
        <w:t>и НТД отрасли заказчика; перечень документов, выпускаемых на машинных носит</w:t>
      </w:r>
      <w:r w:rsidRPr="008B66C7">
        <w:rPr>
          <w:sz w:val="28"/>
          <w:szCs w:val="28"/>
        </w:rPr>
        <w:t>е</w:t>
      </w:r>
      <w:r w:rsidRPr="008B66C7">
        <w:rPr>
          <w:sz w:val="28"/>
          <w:szCs w:val="28"/>
        </w:rPr>
        <w:t>лях; требования к микрофильмированию документации</w:t>
      </w:r>
      <w:r w:rsidR="008C1D30">
        <w:rPr>
          <w:sz w:val="28"/>
          <w:szCs w:val="28"/>
        </w:rPr>
        <w:t>.</w:t>
      </w:r>
      <w:proofErr w:type="gramEnd"/>
    </w:p>
    <w:p w:rsidR="00B61E5A" w:rsidRPr="007D684D" w:rsidRDefault="007D684D" w:rsidP="00E23932">
      <w:pPr>
        <w:pStyle w:val="1"/>
        <w:tabs>
          <w:tab w:val="left" w:pos="2340"/>
        </w:tabs>
      </w:pPr>
      <w:r>
        <w:br w:type="page"/>
      </w:r>
      <w:bookmarkStart w:id="65" w:name="_MON_1489223131"/>
      <w:bookmarkEnd w:id="65"/>
    </w:p>
    <w:p w:rsidR="001C10E3" w:rsidRPr="009951A4" w:rsidRDefault="001C10E3" w:rsidP="0004378E">
      <w:pPr>
        <w:pageBreakBefore/>
        <w:spacing w:after="120"/>
        <w:jc w:val="center"/>
        <w:rPr>
          <w:sz w:val="28"/>
          <w:szCs w:val="28"/>
        </w:rPr>
      </w:pPr>
      <w:r w:rsidRPr="009951A4">
        <w:rPr>
          <w:sz w:val="28"/>
          <w:szCs w:val="28"/>
        </w:rPr>
        <w:lastRenderedPageBreak/>
        <w:t>СОСТАВИЛИ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2074"/>
        <w:gridCol w:w="2348"/>
        <w:gridCol w:w="1975"/>
        <w:gridCol w:w="1316"/>
      </w:tblGrid>
      <w:tr w:rsidR="001C10E3" w:rsidRPr="001C10E3" w:rsidTr="00A77410">
        <w:tc>
          <w:tcPr>
            <w:tcW w:w="2065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Наименование организации, предприятия</w:t>
            </w:r>
          </w:p>
        </w:tc>
        <w:tc>
          <w:tcPr>
            <w:tcW w:w="2074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 xml:space="preserve">Должность </w:t>
            </w:r>
            <w:r>
              <w:rPr>
                <w:b/>
              </w:rPr>
              <w:br/>
            </w:r>
            <w:r w:rsidRPr="00C874DF">
              <w:rPr>
                <w:b/>
              </w:rPr>
              <w:t>исполнителя</w:t>
            </w:r>
          </w:p>
        </w:tc>
        <w:tc>
          <w:tcPr>
            <w:tcW w:w="2348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Фамилия, имя, о</w:t>
            </w:r>
            <w:r w:rsidRPr="00C874DF">
              <w:rPr>
                <w:b/>
              </w:rPr>
              <w:t>т</w:t>
            </w:r>
            <w:r w:rsidRPr="00C874DF">
              <w:rPr>
                <w:b/>
              </w:rPr>
              <w:t>чество</w:t>
            </w:r>
          </w:p>
        </w:tc>
        <w:tc>
          <w:tcPr>
            <w:tcW w:w="1975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Подпись</w:t>
            </w:r>
          </w:p>
        </w:tc>
        <w:tc>
          <w:tcPr>
            <w:tcW w:w="1316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Дата</w:t>
            </w: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C47E19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</w:tbl>
    <w:p w:rsidR="001C10E3" w:rsidRPr="009951A4" w:rsidRDefault="001C10E3" w:rsidP="001C10E3">
      <w:pPr>
        <w:pStyle w:val="a7"/>
        <w:spacing w:before="360" w:beforeAutospacing="0" w:after="120" w:afterAutospacing="0"/>
        <w:jc w:val="center"/>
        <w:rPr>
          <w:sz w:val="28"/>
          <w:szCs w:val="28"/>
        </w:rPr>
      </w:pPr>
      <w:r w:rsidRPr="009951A4">
        <w:rPr>
          <w:sz w:val="28"/>
          <w:szCs w:val="28"/>
        </w:rPr>
        <w:t>СОГЛАСОВАНО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2074"/>
        <w:gridCol w:w="2348"/>
        <w:gridCol w:w="1975"/>
        <w:gridCol w:w="1316"/>
      </w:tblGrid>
      <w:tr w:rsidR="001C10E3" w:rsidRPr="001C10E3" w:rsidTr="00A77410">
        <w:tc>
          <w:tcPr>
            <w:tcW w:w="2065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Наименование организации, предприятия</w:t>
            </w:r>
          </w:p>
        </w:tc>
        <w:tc>
          <w:tcPr>
            <w:tcW w:w="2074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 xml:space="preserve">Должность </w:t>
            </w:r>
            <w:r>
              <w:rPr>
                <w:b/>
              </w:rPr>
              <w:br/>
            </w:r>
            <w:r w:rsidRPr="00C874DF">
              <w:rPr>
                <w:b/>
              </w:rPr>
              <w:t>исполнителя</w:t>
            </w:r>
          </w:p>
        </w:tc>
        <w:tc>
          <w:tcPr>
            <w:tcW w:w="2348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Фамилия, имя, о</w:t>
            </w:r>
            <w:r w:rsidRPr="00C874DF">
              <w:rPr>
                <w:b/>
              </w:rPr>
              <w:t>т</w:t>
            </w:r>
            <w:r w:rsidRPr="00C874DF">
              <w:rPr>
                <w:b/>
              </w:rPr>
              <w:t>чество</w:t>
            </w:r>
          </w:p>
        </w:tc>
        <w:tc>
          <w:tcPr>
            <w:tcW w:w="1975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Подпись</w:t>
            </w:r>
          </w:p>
        </w:tc>
        <w:tc>
          <w:tcPr>
            <w:tcW w:w="1316" w:type="dxa"/>
            <w:shd w:val="clear" w:color="auto" w:fill="D9D9D9"/>
            <w:vAlign w:val="center"/>
          </w:tcPr>
          <w:p w:rsidR="001C10E3" w:rsidRPr="00C874DF" w:rsidRDefault="001C10E3" w:rsidP="00577D76">
            <w:pPr>
              <w:spacing w:before="60" w:after="60"/>
              <w:jc w:val="center"/>
              <w:rPr>
                <w:b/>
              </w:rPr>
            </w:pPr>
            <w:r w:rsidRPr="00C874DF">
              <w:rPr>
                <w:b/>
              </w:rPr>
              <w:t>Дата</w:t>
            </w: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C47E19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  <w:tr w:rsidR="001C10E3" w:rsidRPr="001C10E3" w:rsidTr="001C10E3">
        <w:tc>
          <w:tcPr>
            <w:tcW w:w="206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074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2348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975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  <w:tc>
          <w:tcPr>
            <w:tcW w:w="1316" w:type="dxa"/>
            <w:shd w:val="clear" w:color="auto" w:fill="auto"/>
          </w:tcPr>
          <w:p w:rsidR="001C10E3" w:rsidRPr="001C10E3" w:rsidRDefault="001C10E3" w:rsidP="00577D76">
            <w:pPr>
              <w:spacing w:before="60" w:after="60"/>
            </w:pPr>
          </w:p>
        </w:tc>
      </w:tr>
    </w:tbl>
    <w:p w:rsidR="001C10E3" w:rsidRDefault="001C10E3" w:rsidP="001C10E3">
      <w:pPr>
        <w:spacing w:line="360" w:lineRule="auto"/>
        <w:rPr>
          <w:sz w:val="26"/>
          <w:szCs w:val="26"/>
        </w:rPr>
      </w:pPr>
    </w:p>
    <w:p w:rsidR="0099461C" w:rsidRPr="00231D5B" w:rsidRDefault="0099461C" w:rsidP="00231D5B">
      <w:pPr>
        <w:pStyle w:val="1"/>
        <w:pageBreakBefore/>
        <w:jc w:val="center"/>
        <w:rPr>
          <w:b w:val="0"/>
          <w:sz w:val="28"/>
          <w:szCs w:val="28"/>
        </w:rPr>
      </w:pPr>
      <w:bookmarkStart w:id="66" w:name="_Toc358118979"/>
      <w:bookmarkStart w:id="67" w:name="_Toc422295945"/>
      <w:r w:rsidRPr="00231D5B">
        <w:rPr>
          <w:b w:val="0"/>
          <w:sz w:val="28"/>
          <w:szCs w:val="28"/>
        </w:rPr>
        <w:lastRenderedPageBreak/>
        <w:t>ЛИСТ РЕГИСТРАЦИИ ИЗМЕНЕНИЙ</w:t>
      </w:r>
      <w:bookmarkEnd w:id="66"/>
      <w:bookmarkEnd w:id="6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1490"/>
        <w:gridCol w:w="2220"/>
        <w:gridCol w:w="5057"/>
      </w:tblGrid>
      <w:tr w:rsidR="0099461C" w:rsidRPr="00C15D42" w:rsidTr="001C10E3">
        <w:trPr>
          <w:trHeight w:val="544"/>
          <w:tblHeader/>
        </w:trPr>
        <w:tc>
          <w:tcPr>
            <w:tcW w:w="517" w:type="pct"/>
            <w:shd w:val="clear" w:color="auto" w:fill="E6E6E6"/>
            <w:vAlign w:val="center"/>
          </w:tcPr>
          <w:p w:rsidR="0099461C" w:rsidRPr="001C10E3" w:rsidRDefault="0099461C" w:rsidP="001C10E3">
            <w:pPr>
              <w:spacing w:before="60" w:after="60"/>
              <w:jc w:val="center"/>
              <w:rPr>
                <w:b/>
              </w:rPr>
            </w:pPr>
            <w:r w:rsidRPr="001C10E3">
              <w:rPr>
                <w:b/>
              </w:rPr>
              <w:t>№</w:t>
            </w:r>
            <w:r w:rsidRPr="001C10E3">
              <w:rPr>
                <w:b/>
              </w:rPr>
              <w:br w:type="textWrapping" w:clear="all"/>
              <w:t>версии док-та</w:t>
            </w:r>
          </w:p>
        </w:tc>
        <w:tc>
          <w:tcPr>
            <w:tcW w:w="762" w:type="pct"/>
            <w:shd w:val="clear" w:color="auto" w:fill="E6E6E6"/>
            <w:vAlign w:val="center"/>
          </w:tcPr>
          <w:p w:rsidR="0099461C" w:rsidRPr="00C15D42" w:rsidRDefault="0099461C" w:rsidP="001C10E3">
            <w:pPr>
              <w:pStyle w:val="OTRTableHead"/>
              <w:widowControl w:val="0"/>
              <w:suppressAutoHyphens/>
            </w:pPr>
            <w:r w:rsidRPr="00C15D42">
              <w:t>Дата</w:t>
            </w:r>
            <w:r>
              <w:br w:type="textWrapping" w:clear="all"/>
            </w:r>
            <w:r w:rsidRPr="00C15D42">
              <w:t>изменения</w:t>
            </w:r>
          </w:p>
        </w:tc>
        <w:tc>
          <w:tcPr>
            <w:tcW w:w="1135" w:type="pct"/>
            <w:shd w:val="clear" w:color="auto" w:fill="E6E6E6"/>
            <w:vAlign w:val="center"/>
          </w:tcPr>
          <w:p w:rsidR="0099461C" w:rsidRPr="00C15D42" w:rsidRDefault="0099461C" w:rsidP="001C10E3">
            <w:pPr>
              <w:pStyle w:val="OTRTableHead"/>
              <w:widowControl w:val="0"/>
              <w:suppressAutoHyphens/>
            </w:pPr>
            <w:r w:rsidRPr="00C15D42">
              <w:t>Автор</w:t>
            </w:r>
            <w:r>
              <w:br w:type="textWrapping" w:clear="all"/>
            </w:r>
            <w:r w:rsidRPr="00C15D42">
              <w:t>изменений</w:t>
            </w:r>
          </w:p>
        </w:tc>
        <w:tc>
          <w:tcPr>
            <w:tcW w:w="2586" w:type="pct"/>
            <w:shd w:val="clear" w:color="auto" w:fill="E6E6E6"/>
            <w:vAlign w:val="center"/>
          </w:tcPr>
          <w:p w:rsidR="0099461C" w:rsidRPr="00C15D42" w:rsidRDefault="0099461C" w:rsidP="001C10E3">
            <w:pPr>
              <w:pStyle w:val="OTRTableHead"/>
              <w:widowControl w:val="0"/>
              <w:suppressAutoHyphens/>
            </w:pPr>
            <w:r w:rsidRPr="00C15D42">
              <w:t>Изменения</w:t>
            </w:r>
          </w:p>
        </w:tc>
      </w:tr>
      <w:tr w:rsidR="0099461C" w:rsidRPr="005D5E3D" w:rsidTr="001C10E3">
        <w:tc>
          <w:tcPr>
            <w:tcW w:w="517" w:type="pct"/>
          </w:tcPr>
          <w:p w:rsidR="0099461C" w:rsidRPr="00C15D42" w:rsidRDefault="0099461C" w:rsidP="00DA1CA1">
            <w:pPr>
              <w:spacing w:before="60" w:after="60"/>
            </w:pPr>
          </w:p>
        </w:tc>
        <w:tc>
          <w:tcPr>
            <w:tcW w:w="762" w:type="pct"/>
          </w:tcPr>
          <w:p w:rsidR="0099461C" w:rsidRPr="00C15D42" w:rsidRDefault="0099461C" w:rsidP="00DA1CA1">
            <w:pPr>
              <w:spacing w:before="60" w:after="60"/>
            </w:pPr>
          </w:p>
        </w:tc>
        <w:tc>
          <w:tcPr>
            <w:tcW w:w="1135" w:type="pct"/>
          </w:tcPr>
          <w:p w:rsidR="0099461C" w:rsidRPr="00C15D42" w:rsidRDefault="0099461C" w:rsidP="00DA1CA1">
            <w:pPr>
              <w:spacing w:before="60" w:after="60"/>
            </w:pPr>
          </w:p>
        </w:tc>
        <w:tc>
          <w:tcPr>
            <w:tcW w:w="2586" w:type="pct"/>
          </w:tcPr>
          <w:p w:rsidR="0099461C" w:rsidRPr="005D5E3D" w:rsidRDefault="0099461C" w:rsidP="00DA1CA1">
            <w:pPr>
              <w:spacing w:before="60" w:after="60"/>
            </w:pPr>
          </w:p>
        </w:tc>
      </w:tr>
    </w:tbl>
    <w:p w:rsidR="000D3EC8" w:rsidRPr="00636E33" w:rsidRDefault="000D3EC8" w:rsidP="001C10E3">
      <w:pPr>
        <w:spacing w:before="120" w:after="120"/>
      </w:pPr>
    </w:p>
    <w:sectPr w:rsidR="000D3EC8" w:rsidRPr="00636E33" w:rsidSect="005E3707">
      <w:headerReference w:type="default" r:id="rId17"/>
      <w:pgSz w:w="11906" w:h="16838" w:code="9"/>
      <w:pgMar w:top="851" w:right="926" w:bottom="851" w:left="1418" w:header="89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E34" w:rsidRDefault="00617E34">
      <w:r>
        <w:separator/>
      </w:r>
    </w:p>
  </w:endnote>
  <w:endnote w:type="continuationSeparator" w:id="0">
    <w:p w:rsidR="00617E34" w:rsidRDefault="0061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34" w:rsidRDefault="00617E34" w:rsidP="004E36C0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34" w:rsidRDefault="00617E34" w:rsidP="004E36C0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E34" w:rsidRPr="00DB5DAD" w:rsidRDefault="00617E34" w:rsidP="00DB5D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E34" w:rsidRDefault="00617E34">
      <w:r>
        <w:separator/>
      </w:r>
    </w:p>
  </w:footnote>
  <w:footnote w:type="continuationSeparator" w:id="0">
    <w:p w:rsidR="00617E34" w:rsidRDefault="00617E34">
      <w:r>
        <w:continuationSeparator/>
      </w:r>
    </w:p>
  </w:footnote>
  <w:footnote w:id="1">
    <w:p w:rsidR="00617E34" w:rsidRDefault="00617E34" w:rsidP="00671ADA">
      <w:pPr>
        <w:ind w:firstLine="283"/>
        <w:jc w:val="both"/>
      </w:pPr>
      <w:r w:rsidRPr="00671ADA">
        <w:rPr>
          <w:rStyle w:val="af3"/>
          <w:sz w:val="20"/>
          <w:szCs w:val="20"/>
        </w:rPr>
        <w:footnoteRef/>
      </w:r>
      <w:r w:rsidRPr="00671ADA">
        <w:rPr>
          <w:sz w:val="20"/>
          <w:szCs w:val="20"/>
        </w:rPr>
        <w:t xml:space="preserve"> В зависимости от вида, назначения, специфических особенностей объекта автоматизации и условий функционирования системы допускается оформлять разделы ТЗ в виде приложений, вводить дополнительные, исключать или объединять подразделы ТЗ. В ТЗ на части системы не включают разделы, дублирующие соде</w:t>
      </w:r>
      <w:r w:rsidRPr="00671ADA">
        <w:rPr>
          <w:sz w:val="20"/>
          <w:szCs w:val="20"/>
        </w:rPr>
        <w:t>р</w:t>
      </w:r>
      <w:r w:rsidRPr="00671ADA">
        <w:rPr>
          <w:sz w:val="20"/>
          <w:szCs w:val="20"/>
        </w:rPr>
        <w:t xml:space="preserve">жание разделов ТЗ </w:t>
      </w:r>
      <w:proofErr w:type="gramStart"/>
      <w:r w:rsidRPr="00671ADA">
        <w:rPr>
          <w:sz w:val="20"/>
          <w:szCs w:val="20"/>
        </w:rPr>
        <w:t>на</w:t>
      </w:r>
      <w:proofErr w:type="gramEnd"/>
      <w:r w:rsidRPr="00671ADA">
        <w:rPr>
          <w:sz w:val="20"/>
          <w:szCs w:val="20"/>
        </w:rPr>
        <w:t xml:space="preserve"> АС в целом.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6" w:type="dxa"/>
      <w:tblInd w:w="12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6316"/>
      <w:gridCol w:w="1080"/>
    </w:tblGrid>
    <w:tr w:rsidR="00617E34" w:rsidTr="00984BF5">
      <w:trPr>
        <w:cantSplit/>
        <w:trHeight w:val="233"/>
      </w:trPr>
      <w:tc>
        <w:tcPr>
          <w:tcW w:w="2310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739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156DD9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617E34" w:rsidRPr="00C21AFA" w:rsidTr="00984BF5">
      <w:trPr>
        <w:cantSplit/>
        <w:trHeight w:val="143"/>
      </w:trPr>
      <w:tc>
        <w:tcPr>
          <w:tcW w:w="23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631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8E53EA" w:rsidRDefault="00617E34" w:rsidP="00984BF5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XXXXXXXX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A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А.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В,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141FA1">
            <w:rPr>
              <w:rFonts w:ascii="Times New Roman" w:hAnsi="Times New Roman" w:cs="Times New Roman"/>
              <w:b w:val="0"/>
              <w:sz w:val="28"/>
              <w:szCs w:val="28"/>
            </w:rPr>
            <w:t>02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DDD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-Е.Е 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F</w:t>
          </w:r>
        </w:p>
      </w:tc>
      <w:tc>
        <w:tcPr>
          <w:tcW w:w="1080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617E34" w:rsidRPr="00B05129" w:rsidRDefault="00617E34" w:rsidP="00984BF5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6"/>
              <w:b/>
            </w:rPr>
            <w:fldChar w:fldCharType="begin"/>
          </w:r>
          <w:r w:rsidRPr="00B05129">
            <w:rPr>
              <w:rStyle w:val="a6"/>
              <w:b/>
            </w:rPr>
            <w:instrText xml:space="preserve"> PAGE </w:instrText>
          </w:r>
          <w:r w:rsidRPr="00B05129">
            <w:rPr>
              <w:rStyle w:val="a6"/>
              <w:b/>
            </w:rPr>
            <w:fldChar w:fldCharType="separate"/>
          </w:r>
          <w:r w:rsidR="00E74225">
            <w:rPr>
              <w:rStyle w:val="a6"/>
              <w:b/>
              <w:noProof/>
            </w:rPr>
            <w:t>2</w:t>
          </w:r>
          <w:r w:rsidRPr="00B05129">
            <w:rPr>
              <w:rStyle w:val="a6"/>
              <w:b/>
            </w:rPr>
            <w:fldChar w:fldCharType="end"/>
          </w:r>
        </w:p>
      </w:tc>
    </w:tr>
  </w:tbl>
  <w:p w:rsidR="00617E34" w:rsidRDefault="00617E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6" w:type="dxa"/>
      <w:tblInd w:w="12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6316"/>
      <w:gridCol w:w="1080"/>
    </w:tblGrid>
    <w:tr w:rsidR="00617E34" w:rsidTr="00984BF5">
      <w:trPr>
        <w:cantSplit/>
        <w:trHeight w:val="233"/>
      </w:trPr>
      <w:tc>
        <w:tcPr>
          <w:tcW w:w="2310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7396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156DD9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617E34" w:rsidRPr="00C21AFA" w:rsidTr="00984BF5">
      <w:trPr>
        <w:cantSplit/>
        <w:trHeight w:val="143"/>
      </w:trPr>
      <w:tc>
        <w:tcPr>
          <w:tcW w:w="231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17E34" w:rsidRPr="00B05129" w:rsidRDefault="00617E34" w:rsidP="00984BF5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631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8E53EA" w:rsidRDefault="00617E34" w:rsidP="00984BF5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XXXXXXXX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A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А.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В,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141FA1">
            <w:rPr>
              <w:rFonts w:ascii="Times New Roman" w:hAnsi="Times New Roman" w:cs="Times New Roman"/>
              <w:b w:val="0"/>
              <w:sz w:val="28"/>
              <w:szCs w:val="28"/>
            </w:rPr>
            <w:t>02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DDD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-Е.Е 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F</w:t>
          </w:r>
        </w:p>
      </w:tc>
      <w:tc>
        <w:tcPr>
          <w:tcW w:w="1080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617E34" w:rsidRPr="00B05129" w:rsidRDefault="00617E34" w:rsidP="00984BF5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6"/>
              <w:b/>
            </w:rPr>
            <w:fldChar w:fldCharType="begin"/>
          </w:r>
          <w:r w:rsidRPr="00B05129">
            <w:rPr>
              <w:rStyle w:val="a6"/>
              <w:b/>
            </w:rPr>
            <w:instrText xml:space="preserve"> PAGE </w:instrText>
          </w:r>
          <w:r w:rsidRPr="00B05129">
            <w:rPr>
              <w:rStyle w:val="a6"/>
              <w:b/>
            </w:rPr>
            <w:fldChar w:fldCharType="separate"/>
          </w:r>
          <w:r w:rsidR="00E74225">
            <w:rPr>
              <w:rStyle w:val="a6"/>
              <w:b/>
              <w:noProof/>
            </w:rPr>
            <w:t>4</w:t>
          </w:r>
          <w:r w:rsidRPr="00B05129">
            <w:rPr>
              <w:rStyle w:val="a6"/>
              <w:b/>
            </w:rPr>
            <w:fldChar w:fldCharType="end"/>
          </w:r>
        </w:p>
      </w:tc>
    </w:tr>
  </w:tbl>
  <w:p w:rsidR="00617E34" w:rsidRDefault="00617E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327"/>
      <w:gridCol w:w="6364"/>
      <w:gridCol w:w="1087"/>
    </w:tblGrid>
    <w:tr w:rsidR="00617E34" w:rsidTr="00745308">
      <w:trPr>
        <w:cantSplit/>
        <w:trHeight w:val="233"/>
      </w:trPr>
      <w:tc>
        <w:tcPr>
          <w:tcW w:w="119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381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156DD9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617E34" w:rsidRPr="00C21AFA" w:rsidTr="00745308">
      <w:trPr>
        <w:cantSplit/>
        <w:trHeight w:val="143"/>
      </w:trPr>
      <w:tc>
        <w:tcPr>
          <w:tcW w:w="119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325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8E53EA" w:rsidRDefault="00617E34" w:rsidP="00141FA1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XXXXXXXX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A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А.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В,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141FA1">
            <w:rPr>
              <w:rFonts w:ascii="Times New Roman" w:hAnsi="Times New Roman" w:cs="Times New Roman"/>
              <w:b w:val="0"/>
              <w:sz w:val="28"/>
              <w:szCs w:val="28"/>
            </w:rPr>
            <w:t>02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DDD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-Е.Е 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F</w:t>
          </w:r>
        </w:p>
      </w:tc>
      <w:tc>
        <w:tcPr>
          <w:tcW w:w="55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617E34" w:rsidRPr="00B05129" w:rsidRDefault="00617E34" w:rsidP="00B05129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6"/>
              <w:b/>
            </w:rPr>
            <w:fldChar w:fldCharType="begin"/>
          </w:r>
          <w:r w:rsidRPr="00B05129">
            <w:rPr>
              <w:rStyle w:val="a6"/>
              <w:b/>
            </w:rPr>
            <w:instrText xml:space="preserve"> PAGE </w:instrText>
          </w:r>
          <w:r w:rsidRPr="00B05129">
            <w:rPr>
              <w:rStyle w:val="a6"/>
              <w:b/>
            </w:rPr>
            <w:fldChar w:fldCharType="separate"/>
          </w:r>
          <w:r w:rsidR="00E74225">
            <w:rPr>
              <w:rStyle w:val="a6"/>
              <w:b/>
              <w:noProof/>
            </w:rPr>
            <w:t>9</w:t>
          </w:r>
          <w:r w:rsidRPr="00B05129">
            <w:rPr>
              <w:rStyle w:val="a6"/>
              <w:b/>
            </w:rPr>
            <w:fldChar w:fldCharType="end"/>
          </w:r>
        </w:p>
      </w:tc>
    </w:tr>
  </w:tbl>
  <w:p w:rsidR="00617E34" w:rsidRPr="00F01019" w:rsidRDefault="00617E34">
    <w:pPr>
      <w:pStyle w:val="a4"/>
      <w:rPr>
        <w:sz w:val="2"/>
        <w:szCs w:val="2"/>
      </w:rPr>
    </w:pPr>
  </w:p>
  <w:p w:rsidR="00617E34" w:rsidRPr="00767C5D" w:rsidRDefault="00617E34">
    <w:pPr>
      <w:pStyle w:val="a4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447"/>
      <w:gridCol w:w="18363"/>
      <w:gridCol w:w="1518"/>
    </w:tblGrid>
    <w:tr w:rsidR="00617E34" w:rsidTr="00745308">
      <w:trPr>
        <w:cantSplit/>
        <w:trHeight w:val="233"/>
      </w:trPr>
      <w:tc>
        <w:tcPr>
          <w:tcW w:w="548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4452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156DD9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617E34" w:rsidRPr="00C21AFA" w:rsidTr="00745308">
      <w:trPr>
        <w:cantSplit/>
        <w:trHeight w:val="143"/>
      </w:trPr>
      <w:tc>
        <w:tcPr>
          <w:tcW w:w="548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4112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8E53EA" w:rsidRDefault="00617E34" w:rsidP="00141FA1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XXXXXXXX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A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А.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В,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141FA1">
            <w:rPr>
              <w:rFonts w:ascii="Times New Roman" w:hAnsi="Times New Roman" w:cs="Times New Roman"/>
              <w:b w:val="0"/>
              <w:sz w:val="28"/>
              <w:szCs w:val="28"/>
            </w:rPr>
            <w:t>02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DDD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-Е.Е 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F</w:t>
          </w:r>
        </w:p>
      </w:tc>
      <w:tc>
        <w:tcPr>
          <w:tcW w:w="34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617E34" w:rsidRPr="00B05129" w:rsidRDefault="00617E34" w:rsidP="00B05129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6"/>
              <w:b/>
            </w:rPr>
            <w:fldChar w:fldCharType="begin"/>
          </w:r>
          <w:r w:rsidRPr="00B05129">
            <w:rPr>
              <w:rStyle w:val="a6"/>
              <w:b/>
            </w:rPr>
            <w:instrText xml:space="preserve"> PAGE </w:instrText>
          </w:r>
          <w:r w:rsidRPr="00B05129">
            <w:rPr>
              <w:rStyle w:val="a6"/>
              <w:b/>
            </w:rPr>
            <w:fldChar w:fldCharType="separate"/>
          </w:r>
          <w:r w:rsidR="00E74225">
            <w:rPr>
              <w:rStyle w:val="a6"/>
              <w:b/>
              <w:noProof/>
            </w:rPr>
            <w:t>17</w:t>
          </w:r>
          <w:r w:rsidRPr="00B05129">
            <w:rPr>
              <w:rStyle w:val="a6"/>
              <w:b/>
            </w:rPr>
            <w:fldChar w:fldCharType="end"/>
          </w:r>
        </w:p>
      </w:tc>
    </w:tr>
  </w:tbl>
  <w:p w:rsidR="00617E34" w:rsidRPr="00F01019" w:rsidRDefault="00617E34">
    <w:pPr>
      <w:pStyle w:val="a4"/>
      <w:rPr>
        <w:sz w:val="2"/>
        <w:szCs w:val="2"/>
      </w:rPr>
    </w:pPr>
  </w:p>
  <w:p w:rsidR="00617E34" w:rsidRPr="00767C5D" w:rsidRDefault="00617E34">
    <w:pPr>
      <w:pStyle w:val="a4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808"/>
      <w:gridCol w:w="5759"/>
      <w:gridCol w:w="1211"/>
    </w:tblGrid>
    <w:tr w:rsidR="00617E34" w:rsidTr="00745308">
      <w:trPr>
        <w:cantSplit/>
        <w:trHeight w:val="233"/>
      </w:trPr>
      <w:tc>
        <w:tcPr>
          <w:tcW w:w="143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Наименование ПС:</w:t>
          </w:r>
        </w:p>
      </w:tc>
      <w:tc>
        <w:tcPr>
          <w:tcW w:w="3564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instrText xml:space="preserve"> REF  name_po_shot  \* MERGEFORMAT </w:instrTex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156DD9">
            <w:rPr>
              <w:rFonts w:ascii="Times New Roman" w:hAnsi="Times New Roman" w:cs="Times New Roman"/>
              <w:b w:val="0"/>
              <w:color w:val="000000"/>
              <w:spacing w:val="-7"/>
              <w:sz w:val="24"/>
              <w:szCs w:val="24"/>
            </w:rPr>
            <w:t xml:space="preserve">НАИМЕНОВАНИЕ </w:t>
          </w:r>
          <w:r w:rsidRPr="00B051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617E34" w:rsidRPr="00C21AFA" w:rsidTr="00745308">
      <w:trPr>
        <w:cantSplit/>
        <w:trHeight w:val="143"/>
      </w:trPr>
      <w:tc>
        <w:tcPr>
          <w:tcW w:w="1436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17E34" w:rsidRPr="00B05129" w:rsidRDefault="00617E34" w:rsidP="00B05129">
          <w:pPr>
            <w:pStyle w:val="OTRHeader"/>
            <w:ind w:left="-52"/>
            <w:rPr>
              <w:rFonts w:ascii="Times New Roman" w:hAnsi="Times New Roman" w:cs="Times New Roman"/>
              <w:sz w:val="24"/>
              <w:szCs w:val="24"/>
            </w:rPr>
          </w:pPr>
          <w:r w:rsidRPr="00B05129">
            <w:rPr>
              <w:rFonts w:ascii="Times New Roman" w:hAnsi="Times New Roman" w:cs="Times New Roman"/>
              <w:sz w:val="24"/>
              <w:szCs w:val="24"/>
            </w:rPr>
            <w:t>Код документа:</w:t>
          </w:r>
        </w:p>
      </w:tc>
      <w:tc>
        <w:tcPr>
          <w:tcW w:w="2945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17E34" w:rsidRPr="008E53EA" w:rsidRDefault="00617E34" w:rsidP="00141FA1">
          <w:pPr>
            <w:pStyle w:val="OTRHeader"/>
            <w:rPr>
              <w:rFonts w:ascii="Times New Roman" w:hAnsi="Times New Roman" w:cs="Times New Roman"/>
              <w:b w:val="0"/>
              <w:sz w:val="24"/>
              <w:szCs w:val="24"/>
            </w:rPr>
          </w:pP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XXXXXXXX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A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А.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В,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BB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141FA1">
            <w:rPr>
              <w:rFonts w:ascii="Times New Roman" w:hAnsi="Times New Roman" w:cs="Times New Roman"/>
              <w:b w:val="0"/>
              <w:sz w:val="28"/>
              <w:szCs w:val="28"/>
            </w:rPr>
            <w:t>02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>.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DDD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</w:rPr>
            <w:t xml:space="preserve">-Е.Е </w:t>
          </w:r>
          <w:r w:rsidRPr="008E53EA">
            <w:rPr>
              <w:rFonts w:ascii="Times New Roman" w:hAnsi="Times New Roman" w:cs="Times New Roman"/>
              <w:b w:val="0"/>
              <w:sz w:val="28"/>
              <w:szCs w:val="28"/>
              <w:lang w:val="en-US"/>
            </w:rPr>
            <w:t>F</w:t>
          </w:r>
        </w:p>
      </w:tc>
      <w:tc>
        <w:tcPr>
          <w:tcW w:w="619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617E34" w:rsidRPr="00B05129" w:rsidRDefault="00617E34" w:rsidP="00B05129">
          <w:pPr>
            <w:pStyle w:val="a4"/>
            <w:jc w:val="right"/>
            <w:rPr>
              <w:b/>
            </w:rPr>
          </w:pPr>
          <w:r w:rsidRPr="00B05129">
            <w:t xml:space="preserve">Стр. </w:t>
          </w:r>
          <w:r w:rsidRPr="00B05129">
            <w:rPr>
              <w:rStyle w:val="a6"/>
              <w:b/>
            </w:rPr>
            <w:fldChar w:fldCharType="begin"/>
          </w:r>
          <w:r w:rsidRPr="00B05129">
            <w:rPr>
              <w:rStyle w:val="a6"/>
              <w:b/>
            </w:rPr>
            <w:instrText xml:space="preserve"> PAGE </w:instrText>
          </w:r>
          <w:r w:rsidRPr="00B05129">
            <w:rPr>
              <w:rStyle w:val="a6"/>
              <w:b/>
            </w:rPr>
            <w:fldChar w:fldCharType="separate"/>
          </w:r>
          <w:r w:rsidR="00E74225">
            <w:rPr>
              <w:rStyle w:val="a6"/>
              <w:b/>
              <w:noProof/>
            </w:rPr>
            <w:t>22</w:t>
          </w:r>
          <w:r w:rsidRPr="00B05129">
            <w:rPr>
              <w:rStyle w:val="a6"/>
              <w:b/>
            </w:rPr>
            <w:fldChar w:fldCharType="end"/>
          </w:r>
        </w:p>
      </w:tc>
    </w:tr>
  </w:tbl>
  <w:p w:rsidR="00617E34" w:rsidRPr="00F01019" w:rsidRDefault="00617E34">
    <w:pPr>
      <w:pStyle w:val="a4"/>
      <w:rPr>
        <w:sz w:val="2"/>
        <w:szCs w:val="2"/>
      </w:rPr>
    </w:pPr>
  </w:p>
  <w:p w:rsidR="00617E34" w:rsidRPr="00767C5D" w:rsidRDefault="00617E34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255B8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B986593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C001E73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221A09AC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242856A6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26512DD4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29D91AED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355C49CD"/>
    <w:multiLevelType w:val="hybridMultilevel"/>
    <w:tmpl w:val="E9D29C9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3757436E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38111680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3DBB60A3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10E710F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4B011F3C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4C8A1EA4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4E044427"/>
    <w:multiLevelType w:val="hybridMultilevel"/>
    <w:tmpl w:val="4E58FB28"/>
    <w:lvl w:ilvl="0" w:tplc="C6F2D884">
      <w:start w:val="1"/>
      <w:numFmt w:val="none"/>
      <w:lvlText w:val="Таблица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E66969"/>
    <w:multiLevelType w:val="hybridMultilevel"/>
    <w:tmpl w:val="D57EFF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93508B5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5A343AAD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5B214E86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>
    <w:nsid w:val="5F121371"/>
    <w:multiLevelType w:val="multilevel"/>
    <w:tmpl w:val="34840D8A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F2F56CC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5F853282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5FF2111F"/>
    <w:multiLevelType w:val="hybridMultilevel"/>
    <w:tmpl w:val="28C6A708"/>
    <w:lvl w:ilvl="0" w:tplc="70AA8C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FF39FD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694F5A79"/>
    <w:multiLevelType w:val="hybridMultilevel"/>
    <w:tmpl w:val="608A24FC"/>
    <w:lvl w:ilvl="0" w:tplc="53541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E70FFE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72493600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77D27818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7F0C47F6"/>
    <w:multiLevelType w:val="hybridMultilevel"/>
    <w:tmpl w:val="FB44F49A"/>
    <w:lvl w:ilvl="0" w:tplc="2BD4BDAA">
      <w:start w:val="1"/>
      <w:numFmt w:val="russianLower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28"/>
  </w:num>
  <w:num w:numId="2">
    <w:abstractNumId w:val="5"/>
  </w:num>
  <w:num w:numId="3">
    <w:abstractNumId w:val="13"/>
  </w:num>
  <w:num w:numId="4">
    <w:abstractNumId w:val="10"/>
  </w:num>
  <w:num w:numId="5">
    <w:abstractNumId w:val="9"/>
  </w:num>
  <w:num w:numId="6">
    <w:abstractNumId w:val="8"/>
  </w:num>
  <w:num w:numId="7">
    <w:abstractNumId w:val="20"/>
  </w:num>
  <w:num w:numId="8">
    <w:abstractNumId w:val="4"/>
  </w:num>
  <w:num w:numId="9">
    <w:abstractNumId w:val="12"/>
  </w:num>
  <w:num w:numId="10">
    <w:abstractNumId w:val="27"/>
  </w:num>
  <w:num w:numId="11">
    <w:abstractNumId w:val="6"/>
  </w:num>
  <w:num w:numId="12">
    <w:abstractNumId w:val="1"/>
  </w:num>
  <w:num w:numId="13">
    <w:abstractNumId w:val="0"/>
  </w:num>
  <w:num w:numId="14">
    <w:abstractNumId w:val="16"/>
  </w:num>
  <w:num w:numId="15">
    <w:abstractNumId w:val="23"/>
  </w:num>
  <w:num w:numId="16">
    <w:abstractNumId w:val="25"/>
  </w:num>
  <w:num w:numId="17">
    <w:abstractNumId w:val="21"/>
  </w:num>
  <w:num w:numId="18">
    <w:abstractNumId w:val="2"/>
  </w:num>
  <w:num w:numId="19">
    <w:abstractNumId w:val="3"/>
  </w:num>
  <w:num w:numId="20">
    <w:abstractNumId w:val="17"/>
  </w:num>
  <w:num w:numId="21">
    <w:abstractNumId w:val="26"/>
  </w:num>
  <w:num w:numId="22">
    <w:abstractNumId w:val="18"/>
  </w:num>
  <w:num w:numId="23">
    <w:abstractNumId w:val="11"/>
  </w:num>
  <w:num w:numId="24">
    <w:abstractNumId w:val="24"/>
  </w:num>
  <w:num w:numId="25">
    <w:abstractNumId w:val="7"/>
  </w:num>
  <w:num w:numId="26">
    <w:abstractNumId w:val="22"/>
  </w:num>
  <w:num w:numId="27">
    <w:abstractNumId w:val="15"/>
  </w:num>
  <w:num w:numId="28">
    <w:abstractNumId w:val="19"/>
  </w:num>
  <w:num w:numId="29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F0"/>
    <w:rsid w:val="000156C5"/>
    <w:rsid w:val="00020FDD"/>
    <w:rsid w:val="00022701"/>
    <w:rsid w:val="00026202"/>
    <w:rsid w:val="000327BA"/>
    <w:rsid w:val="0004378E"/>
    <w:rsid w:val="00046F1D"/>
    <w:rsid w:val="00047A37"/>
    <w:rsid w:val="000514F6"/>
    <w:rsid w:val="00052DD3"/>
    <w:rsid w:val="00053D28"/>
    <w:rsid w:val="00063FBE"/>
    <w:rsid w:val="00067AC6"/>
    <w:rsid w:val="000772C8"/>
    <w:rsid w:val="00082CD3"/>
    <w:rsid w:val="000837C3"/>
    <w:rsid w:val="00083880"/>
    <w:rsid w:val="000954DD"/>
    <w:rsid w:val="00097D16"/>
    <w:rsid w:val="000A650C"/>
    <w:rsid w:val="000B4370"/>
    <w:rsid w:val="000C1CCF"/>
    <w:rsid w:val="000C3547"/>
    <w:rsid w:val="000D3EC8"/>
    <w:rsid w:val="000D5B23"/>
    <w:rsid w:val="000E5C5A"/>
    <w:rsid w:val="000E7366"/>
    <w:rsid w:val="000F1F85"/>
    <w:rsid w:val="000F3536"/>
    <w:rsid w:val="000F4610"/>
    <w:rsid w:val="000F7379"/>
    <w:rsid w:val="001269AA"/>
    <w:rsid w:val="0013309A"/>
    <w:rsid w:val="00134175"/>
    <w:rsid w:val="0013471E"/>
    <w:rsid w:val="00135F94"/>
    <w:rsid w:val="00141FA1"/>
    <w:rsid w:val="00146DDE"/>
    <w:rsid w:val="00152794"/>
    <w:rsid w:val="00156DD9"/>
    <w:rsid w:val="0016722D"/>
    <w:rsid w:val="001673B2"/>
    <w:rsid w:val="0017224F"/>
    <w:rsid w:val="00182773"/>
    <w:rsid w:val="00185A16"/>
    <w:rsid w:val="0019060A"/>
    <w:rsid w:val="0019163F"/>
    <w:rsid w:val="00191BA0"/>
    <w:rsid w:val="00196F1E"/>
    <w:rsid w:val="00197519"/>
    <w:rsid w:val="00197A01"/>
    <w:rsid w:val="001A593B"/>
    <w:rsid w:val="001B20F0"/>
    <w:rsid w:val="001C10E3"/>
    <w:rsid w:val="001D3271"/>
    <w:rsid w:val="001E0ADE"/>
    <w:rsid w:val="001E52DA"/>
    <w:rsid w:val="001E5551"/>
    <w:rsid w:val="001F2C93"/>
    <w:rsid w:val="001F4046"/>
    <w:rsid w:val="002009DC"/>
    <w:rsid w:val="0020359B"/>
    <w:rsid w:val="00204661"/>
    <w:rsid w:val="00206AF7"/>
    <w:rsid w:val="00213FBA"/>
    <w:rsid w:val="00223929"/>
    <w:rsid w:val="00224DF7"/>
    <w:rsid w:val="0022705C"/>
    <w:rsid w:val="00231D5B"/>
    <w:rsid w:val="00234146"/>
    <w:rsid w:val="00252CB0"/>
    <w:rsid w:val="00252DF3"/>
    <w:rsid w:val="00256FA7"/>
    <w:rsid w:val="002571A7"/>
    <w:rsid w:val="0026149D"/>
    <w:rsid w:val="002623A7"/>
    <w:rsid w:val="00263558"/>
    <w:rsid w:val="00282230"/>
    <w:rsid w:val="00290487"/>
    <w:rsid w:val="00295D67"/>
    <w:rsid w:val="002A3E61"/>
    <w:rsid w:val="002B205F"/>
    <w:rsid w:val="002B33A4"/>
    <w:rsid w:val="002B3562"/>
    <w:rsid w:val="002C29FC"/>
    <w:rsid w:val="002C4A4F"/>
    <w:rsid w:val="002C7F7B"/>
    <w:rsid w:val="002D173F"/>
    <w:rsid w:val="002D5DB9"/>
    <w:rsid w:val="002E5B08"/>
    <w:rsid w:val="002E626E"/>
    <w:rsid w:val="002F6458"/>
    <w:rsid w:val="00300734"/>
    <w:rsid w:val="00301449"/>
    <w:rsid w:val="00304A16"/>
    <w:rsid w:val="00307D96"/>
    <w:rsid w:val="00312632"/>
    <w:rsid w:val="003170F1"/>
    <w:rsid w:val="0033000F"/>
    <w:rsid w:val="0033143A"/>
    <w:rsid w:val="00334B88"/>
    <w:rsid w:val="0033561B"/>
    <w:rsid w:val="00337BA5"/>
    <w:rsid w:val="00341270"/>
    <w:rsid w:val="0035163B"/>
    <w:rsid w:val="0035500A"/>
    <w:rsid w:val="00361E1D"/>
    <w:rsid w:val="00364E58"/>
    <w:rsid w:val="00365EA8"/>
    <w:rsid w:val="003733AC"/>
    <w:rsid w:val="00375C98"/>
    <w:rsid w:val="00390A91"/>
    <w:rsid w:val="00393F04"/>
    <w:rsid w:val="00395560"/>
    <w:rsid w:val="0039689D"/>
    <w:rsid w:val="003A0305"/>
    <w:rsid w:val="003A0C57"/>
    <w:rsid w:val="003A1D3C"/>
    <w:rsid w:val="003A6703"/>
    <w:rsid w:val="003C593A"/>
    <w:rsid w:val="003E1721"/>
    <w:rsid w:val="004136B4"/>
    <w:rsid w:val="004136E0"/>
    <w:rsid w:val="00416BFA"/>
    <w:rsid w:val="004210DE"/>
    <w:rsid w:val="004336EF"/>
    <w:rsid w:val="00437DBA"/>
    <w:rsid w:val="00440DCF"/>
    <w:rsid w:val="0044788F"/>
    <w:rsid w:val="00450307"/>
    <w:rsid w:val="00455EE0"/>
    <w:rsid w:val="00480926"/>
    <w:rsid w:val="00482528"/>
    <w:rsid w:val="004B10D5"/>
    <w:rsid w:val="004B22BD"/>
    <w:rsid w:val="004B450B"/>
    <w:rsid w:val="004D71A1"/>
    <w:rsid w:val="004E1D5E"/>
    <w:rsid w:val="004E36C0"/>
    <w:rsid w:val="004E3D76"/>
    <w:rsid w:val="004E796E"/>
    <w:rsid w:val="004F2421"/>
    <w:rsid w:val="004F7C09"/>
    <w:rsid w:val="0050576B"/>
    <w:rsid w:val="00532020"/>
    <w:rsid w:val="00532832"/>
    <w:rsid w:val="00541241"/>
    <w:rsid w:val="0054243F"/>
    <w:rsid w:val="00551DB1"/>
    <w:rsid w:val="00557CD7"/>
    <w:rsid w:val="00566611"/>
    <w:rsid w:val="005712A7"/>
    <w:rsid w:val="0057577B"/>
    <w:rsid w:val="00576024"/>
    <w:rsid w:val="00577D76"/>
    <w:rsid w:val="005A4FA7"/>
    <w:rsid w:val="005A6988"/>
    <w:rsid w:val="005B11FC"/>
    <w:rsid w:val="005B5467"/>
    <w:rsid w:val="005C04E0"/>
    <w:rsid w:val="005D242D"/>
    <w:rsid w:val="005D6E14"/>
    <w:rsid w:val="005E25E6"/>
    <w:rsid w:val="005E3707"/>
    <w:rsid w:val="005E59EF"/>
    <w:rsid w:val="005F61F4"/>
    <w:rsid w:val="0061081C"/>
    <w:rsid w:val="006108CF"/>
    <w:rsid w:val="00613E37"/>
    <w:rsid w:val="00616A12"/>
    <w:rsid w:val="00617E34"/>
    <w:rsid w:val="0062417B"/>
    <w:rsid w:val="00636E33"/>
    <w:rsid w:val="00647A32"/>
    <w:rsid w:val="0065604D"/>
    <w:rsid w:val="00660FD3"/>
    <w:rsid w:val="00661973"/>
    <w:rsid w:val="006632D1"/>
    <w:rsid w:val="00671ADA"/>
    <w:rsid w:val="00674FE9"/>
    <w:rsid w:val="00675196"/>
    <w:rsid w:val="00680587"/>
    <w:rsid w:val="00680FBE"/>
    <w:rsid w:val="006836D1"/>
    <w:rsid w:val="006959F2"/>
    <w:rsid w:val="006B3B55"/>
    <w:rsid w:val="006E0262"/>
    <w:rsid w:val="007010EF"/>
    <w:rsid w:val="00702ED6"/>
    <w:rsid w:val="00703C62"/>
    <w:rsid w:val="00705210"/>
    <w:rsid w:val="00713F34"/>
    <w:rsid w:val="00714400"/>
    <w:rsid w:val="00723A20"/>
    <w:rsid w:val="007243D2"/>
    <w:rsid w:val="00727A04"/>
    <w:rsid w:val="00727D4E"/>
    <w:rsid w:val="0074330B"/>
    <w:rsid w:val="00745308"/>
    <w:rsid w:val="00747BD9"/>
    <w:rsid w:val="007518DA"/>
    <w:rsid w:val="00757098"/>
    <w:rsid w:val="007625F9"/>
    <w:rsid w:val="007638F1"/>
    <w:rsid w:val="00764B01"/>
    <w:rsid w:val="00764D03"/>
    <w:rsid w:val="00767C5D"/>
    <w:rsid w:val="0078010F"/>
    <w:rsid w:val="00784F8F"/>
    <w:rsid w:val="00785992"/>
    <w:rsid w:val="0078675A"/>
    <w:rsid w:val="00790C55"/>
    <w:rsid w:val="00791379"/>
    <w:rsid w:val="007A1E12"/>
    <w:rsid w:val="007B4088"/>
    <w:rsid w:val="007B53D5"/>
    <w:rsid w:val="007D1800"/>
    <w:rsid w:val="007D4B77"/>
    <w:rsid w:val="007D5F66"/>
    <w:rsid w:val="007D684D"/>
    <w:rsid w:val="007E2BE8"/>
    <w:rsid w:val="007E2FF8"/>
    <w:rsid w:val="007E5682"/>
    <w:rsid w:val="007F3CA4"/>
    <w:rsid w:val="00803D1E"/>
    <w:rsid w:val="00807D8B"/>
    <w:rsid w:val="00820A74"/>
    <w:rsid w:val="00821171"/>
    <w:rsid w:val="00831DB0"/>
    <w:rsid w:val="0083500C"/>
    <w:rsid w:val="00842CD0"/>
    <w:rsid w:val="00857FA1"/>
    <w:rsid w:val="00870E3C"/>
    <w:rsid w:val="0087136B"/>
    <w:rsid w:val="00874E30"/>
    <w:rsid w:val="00881EDC"/>
    <w:rsid w:val="00894E16"/>
    <w:rsid w:val="008B16FB"/>
    <w:rsid w:val="008B66C7"/>
    <w:rsid w:val="008C1D30"/>
    <w:rsid w:val="008D0F3E"/>
    <w:rsid w:val="008D39CF"/>
    <w:rsid w:val="008D57FE"/>
    <w:rsid w:val="008E1A21"/>
    <w:rsid w:val="008E53EA"/>
    <w:rsid w:val="008F0AFB"/>
    <w:rsid w:val="008F3CFE"/>
    <w:rsid w:val="008F457E"/>
    <w:rsid w:val="008F57A6"/>
    <w:rsid w:val="008F7663"/>
    <w:rsid w:val="009005B2"/>
    <w:rsid w:val="00904483"/>
    <w:rsid w:val="0090477E"/>
    <w:rsid w:val="00904B9C"/>
    <w:rsid w:val="00910C98"/>
    <w:rsid w:val="009150E8"/>
    <w:rsid w:val="00923840"/>
    <w:rsid w:val="00925D3F"/>
    <w:rsid w:val="00932211"/>
    <w:rsid w:val="009343BA"/>
    <w:rsid w:val="00936811"/>
    <w:rsid w:val="009565AF"/>
    <w:rsid w:val="00956AFA"/>
    <w:rsid w:val="00961B57"/>
    <w:rsid w:val="00984BF5"/>
    <w:rsid w:val="00992FEB"/>
    <w:rsid w:val="0099461C"/>
    <w:rsid w:val="00994708"/>
    <w:rsid w:val="0099662E"/>
    <w:rsid w:val="00996C89"/>
    <w:rsid w:val="009B6F83"/>
    <w:rsid w:val="009D39A2"/>
    <w:rsid w:val="009D7099"/>
    <w:rsid w:val="009E237A"/>
    <w:rsid w:val="009E6244"/>
    <w:rsid w:val="009E6B07"/>
    <w:rsid w:val="009F1D56"/>
    <w:rsid w:val="00A01C65"/>
    <w:rsid w:val="00A02653"/>
    <w:rsid w:val="00A157FA"/>
    <w:rsid w:val="00A170B9"/>
    <w:rsid w:val="00A31D15"/>
    <w:rsid w:val="00A43F3E"/>
    <w:rsid w:val="00A44635"/>
    <w:rsid w:val="00A541C5"/>
    <w:rsid w:val="00A60C09"/>
    <w:rsid w:val="00A664BC"/>
    <w:rsid w:val="00A74122"/>
    <w:rsid w:val="00A7685F"/>
    <w:rsid w:val="00A77410"/>
    <w:rsid w:val="00A84370"/>
    <w:rsid w:val="00A8775F"/>
    <w:rsid w:val="00A949B8"/>
    <w:rsid w:val="00AA2E44"/>
    <w:rsid w:val="00AA35C7"/>
    <w:rsid w:val="00AB49A1"/>
    <w:rsid w:val="00AB57F5"/>
    <w:rsid w:val="00AF1158"/>
    <w:rsid w:val="00B02CEE"/>
    <w:rsid w:val="00B0509C"/>
    <w:rsid w:val="00B05129"/>
    <w:rsid w:val="00B052CD"/>
    <w:rsid w:val="00B10CB6"/>
    <w:rsid w:val="00B20139"/>
    <w:rsid w:val="00B338D5"/>
    <w:rsid w:val="00B34C79"/>
    <w:rsid w:val="00B436B2"/>
    <w:rsid w:val="00B50C74"/>
    <w:rsid w:val="00B61CC7"/>
    <w:rsid w:val="00B61E5A"/>
    <w:rsid w:val="00B76EA2"/>
    <w:rsid w:val="00B823BC"/>
    <w:rsid w:val="00B82A0C"/>
    <w:rsid w:val="00B832BD"/>
    <w:rsid w:val="00BA2D2F"/>
    <w:rsid w:val="00BA4E43"/>
    <w:rsid w:val="00BB11FD"/>
    <w:rsid w:val="00BB2EA2"/>
    <w:rsid w:val="00BB5A1C"/>
    <w:rsid w:val="00BC56AD"/>
    <w:rsid w:val="00BC5EC9"/>
    <w:rsid w:val="00BE0363"/>
    <w:rsid w:val="00BE27D1"/>
    <w:rsid w:val="00BE4053"/>
    <w:rsid w:val="00BE5283"/>
    <w:rsid w:val="00BE5E1B"/>
    <w:rsid w:val="00BE6715"/>
    <w:rsid w:val="00C10D95"/>
    <w:rsid w:val="00C125B9"/>
    <w:rsid w:val="00C15A18"/>
    <w:rsid w:val="00C16A36"/>
    <w:rsid w:val="00C20BFD"/>
    <w:rsid w:val="00C24170"/>
    <w:rsid w:val="00C245CC"/>
    <w:rsid w:val="00C25BF1"/>
    <w:rsid w:val="00C36D90"/>
    <w:rsid w:val="00C4505C"/>
    <w:rsid w:val="00C609CC"/>
    <w:rsid w:val="00C6667F"/>
    <w:rsid w:val="00C713E1"/>
    <w:rsid w:val="00C71874"/>
    <w:rsid w:val="00C719D3"/>
    <w:rsid w:val="00C7694A"/>
    <w:rsid w:val="00C922CC"/>
    <w:rsid w:val="00C93897"/>
    <w:rsid w:val="00CA4673"/>
    <w:rsid w:val="00CA4FFC"/>
    <w:rsid w:val="00CA7C76"/>
    <w:rsid w:val="00CB1180"/>
    <w:rsid w:val="00CB4BAA"/>
    <w:rsid w:val="00CB6515"/>
    <w:rsid w:val="00CB652D"/>
    <w:rsid w:val="00CC197E"/>
    <w:rsid w:val="00CC3A3E"/>
    <w:rsid w:val="00CC73EC"/>
    <w:rsid w:val="00CD43BF"/>
    <w:rsid w:val="00CD5E5B"/>
    <w:rsid w:val="00CD7BDA"/>
    <w:rsid w:val="00CE18AE"/>
    <w:rsid w:val="00CE532F"/>
    <w:rsid w:val="00CF0CF0"/>
    <w:rsid w:val="00CF333C"/>
    <w:rsid w:val="00CF7109"/>
    <w:rsid w:val="00CF7964"/>
    <w:rsid w:val="00D027E2"/>
    <w:rsid w:val="00D344D0"/>
    <w:rsid w:val="00D3683D"/>
    <w:rsid w:val="00D41514"/>
    <w:rsid w:val="00D43E32"/>
    <w:rsid w:val="00D4692B"/>
    <w:rsid w:val="00D47B25"/>
    <w:rsid w:val="00D5021F"/>
    <w:rsid w:val="00D5319D"/>
    <w:rsid w:val="00D55087"/>
    <w:rsid w:val="00D82819"/>
    <w:rsid w:val="00D96C52"/>
    <w:rsid w:val="00DA0553"/>
    <w:rsid w:val="00DA1CA1"/>
    <w:rsid w:val="00DA2EB0"/>
    <w:rsid w:val="00DB2548"/>
    <w:rsid w:val="00DB5DAD"/>
    <w:rsid w:val="00E0116B"/>
    <w:rsid w:val="00E02EA2"/>
    <w:rsid w:val="00E06394"/>
    <w:rsid w:val="00E07D94"/>
    <w:rsid w:val="00E1048A"/>
    <w:rsid w:val="00E1051C"/>
    <w:rsid w:val="00E17CEF"/>
    <w:rsid w:val="00E17D62"/>
    <w:rsid w:val="00E17F81"/>
    <w:rsid w:val="00E20B18"/>
    <w:rsid w:val="00E23932"/>
    <w:rsid w:val="00E25704"/>
    <w:rsid w:val="00E356E9"/>
    <w:rsid w:val="00E42C55"/>
    <w:rsid w:val="00E46F4A"/>
    <w:rsid w:val="00E53023"/>
    <w:rsid w:val="00E55A2B"/>
    <w:rsid w:val="00E708B0"/>
    <w:rsid w:val="00E71F09"/>
    <w:rsid w:val="00E738B2"/>
    <w:rsid w:val="00E74225"/>
    <w:rsid w:val="00E81662"/>
    <w:rsid w:val="00E829B0"/>
    <w:rsid w:val="00E83379"/>
    <w:rsid w:val="00E8608D"/>
    <w:rsid w:val="00E90DBF"/>
    <w:rsid w:val="00EA57B8"/>
    <w:rsid w:val="00EB49EA"/>
    <w:rsid w:val="00EB6E0E"/>
    <w:rsid w:val="00EC2C6A"/>
    <w:rsid w:val="00ED1298"/>
    <w:rsid w:val="00EE5EFB"/>
    <w:rsid w:val="00F01019"/>
    <w:rsid w:val="00F06F7A"/>
    <w:rsid w:val="00F22EB7"/>
    <w:rsid w:val="00F27F56"/>
    <w:rsid w:val="00F319EB"/>
    <w:rsid w:val="00F42B37"/>
    <w:rsid w:val="00F43608"/>
    <w:rsid w:val="00F505B8"/>
    <w:rsid w:val="00F523DB"/>
    <w:rsid w:val="00F55443"/>
    <w:rsid w:val="00F66498"/>
    <w:rsid w:val="00F81138"/>
    <w:rsid w:val="00F8516D"/>
    <w:rsid w:val="00F863F7"/>
    <w:rsid w:val="00FA3BD9"/>
    <w:rsid w:val="00FA5606"/>
    <w:rsid w:val="00FB4E72"/>
    <w:rsid w:val="00FB793B"/>
    <w:rsid w:val="00FB79F0"/>
    <w:rsid w:val="00FC0C52"/>
    <w:rsid w:val="00FC6792"/>
    <w:rsid w:val="00FD70DD"/>
    <w:rsid w:val="00FD77D4"/>
    <w:rsid w:val="00FE0124"/>
    <w:rsid w:val="00FE618D"/>
    <w:rsid w:val="00FE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B11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156C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6E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E6B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E6B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F42B37"/>
    <w:pPr>
      <w:keepNext/>
      <w:ind w:firstLine="709"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Text"/>
    <w:basedOn w:val="a"/>
    <w:rsid w:val="00F42B37"/>
    <w:pPr>
      <w:keepLines/>
      <w:spacing w:line="288" w:lineRule="auto"/>
      <w:ind w:firstLine="567"/>
      <w:jc w:val="both"/>
    </w:pPr>
    <w:rPr>
      <w:sz w:val="28"/>
      <w:szCs w:val="20"/>
    </w:rPr>
  </w:style>
  <w:style w:type="paragraph" w:customStyle="1" w:styleId="Web">
    <w:name w:val="Обычный (Web)"/>
    <w:basedOn w:val="a"/>
    <w:rsid w:val="00F42B37"/>
    <w:pPr>
      <w:spacing w:before="100" w:after="100"/>
      <w:ind w:firstLine="709"/>
      <w:jc w:val="both"/>
    </w:pPr>
    <w:rPr>
      <w:sz w:val="28"/>
      <w:szCs w:val="20"/>
    </w:rPr>
  </w:style>
  <w:style w:type="paragraph" w:styleId="a3">
    <w:name w:val="Body Text"/>
    <w:basedOn w:val="a"/>
    <w:rsid w:val="00F42B37"/>
    <w:pPr>
      <w:spacing w:line="360" w:lineRule="auto"/>
      <w:ind w:firstLine="709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146DD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46DDE"/>
    <w:pPr>
      <w:tabs>
        <w:tab w:val="center" w:pos="4677"/>
        <w:tab w:val="right" w:pos="9355"/>
      </w:tabs>
    </w:pPr>
  </w:style>
  <w:style w:type="paragraph" w:customStyle="1" w:styleId="OTRHeaderCenter">
    <w:name w:val="OTR_Header_Center"/>
    <w:basedOn w:val="OTRHeader"/>
    <w:semiHidden/>
    <w:rsid w:val="00146DDE"/>
    <w:pPr>
      <w:jc w:val="center"/>
    </w:pPr>
  </w:style>
  <w:style w:type="paragraph" w:customStyle="1" w:styleId="OTRHeaderRight">
    <w:name w:val="OTR_Header_Right"/>
    <w:basedOn w:val="a"/>
    <w:semiHidden/>
    <w:rsid w:val="00146DDE"/>
    <w:pPr>
      <w:jc w:val="both"/>
    </w:pPr>
    <w:rPr>
      <w:rFonts w:ascii="Arial" w:hAnsi="Arial"/>
      <w:b/>
      <w:sz w:val="20"/>
      <w:szCs w:val="20"/>
    </w:rPr>
  </w:style>
  <w:style w:type="paragraph" w:customStyle="1" w:styleId="OTRHeader">
    <w:name w:val="OTR_Header"/>
    <w:semiHidden/>
    <w:rsid w:val="00146DDE"/>
    <w:pPr>
      <w:ind w:left="21"/>
    </w:pPr>
    <w:rPr>
      <w:rFonts w:ascii="Arial" w:hAnsi="Arial" w:cs="Arial"/>
      <w:b/>
      <w:bCs/>
    </w:rPr>
  </w:style>
  <w:style w:type="character" w:styleId="a6">
    <w:name w:val="page number"/>
    <w:basedOn w:val="a0"/>
    <w:rsid w:val="004E36C0"/>
  </w:style>
  <w:style w:type="paragraph" w:styleId="a7">
    <w:name w:val="Normal (Web)"/>
    <w:basedOn w:val="a"/>
    <w:rsid w:val="004E36C0"/>
    <w:pPr>
      <w:spacing w:before="100" w:beforeAutospacing="1" w:after="100" w:afterAutospacing="1"/>
    </w:pPr>
  </w:style>
  <w:style w:type="paragraph" w:styleId="a8">
    <w:name w:val="Document Map"/>
    <w:basedOn w:val="a"/>
    <w:semiHidden/>
    <w:rsid w:val="00636E3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"/>
    <w:next w:val="a"/>
    <w:autoRedefine/>
    <w:uiPriority w:val="39"/>
    <w:rsid w:val="00B76EA2"/>
    <w:pPr>
      <w:tabs>
        <w:tab w:val="left" w:pos="720"/>
        <w:tab w:val="right" w:leader="dot" w:pos="9900"/>
      </w:tabs>
      <w:ind w:left="720" w:right="22" w:hanging="720"/>
      <w:jc w:val="both"/>
    </w:pPr>
    <w:rPr>
      <w:b/>
      <w:noProof/>
      <w:sz w:val="28"/>
      <w:szCs w:val="28"/>
    </w:rPr>
  </w:style>
  <w:style w:type="character" w:styleId="a9">
    <w:name w:val="Hyperlink"/>
    <w:uiPriority w:val="99"/>
    <w:rsid w:val="009E6B07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A170B9"/>
    <w:pPr>
      <w:tabs>
        <w:tab w:val="left" w:pos="900"/>
        <w:tab w:val="right" w:leader="dot" w:pos="9911"/>
      </w:tabs>
      <w:ind w:left="1260" w:hanging="1020"/>
    </w:pPr>
    <w:rPr>
      <w:b/>
      <w:sz w:val="32"/>
    </w:rPr>
  </w:style>
  <w:style w:type="paragraph" w:styleId="30">
    <w:name w:val="toc 3"/>
    <w:basedOn w:val="a"/>
    <w:next w:val="a"/>
    <w:autoRedefine/>
    <w:semiHidden/>
    <w:rsid w:val="00B76EA2"/>
    <w:pPr>
      <w:tabs>
        <w:tab w:val="right" w:leader="dot" w:pos="9900"/>
      </w:tabs>
      <w:ind w:left="480"/>
      <w:jc w:val="both"/>
    </w:pPr>
    <w:rPr>
      <w:b/>
      <w:sz w:val="28"/>
    </w:rPr>
  </w:style>
  <w:style w:type="paragraph" w:styleId="40">
    <w:name w:val="toc 4"/>
    <w:basedOn w:val="a"/>
    <w:next w:val="a"/>
    <w:autoRedefine/>
    <w:uiPriority w:val="39"/>
    <w:rsid w:val="009E6B07"/>
    <w:pPr>
      <w:ind w:left="720"/>
    </w:pPr>
    <w:rPr>
      <w:b/>
      <w:sz w:val="28"/>
    </w:rPr>
  </w:style>
  <w:style w:type="paragraph" w:styleId="50">
    <w:name w:val="toc 5"/>
    <w:basedOn w:val="a"/>
    <w:next w:val="a"/>
    <w:autoRedefine/>
    <w:semiHidden/>
    <w:rsid w:val="009E6B07"/>
    <w:pPr>
      <w:ind w:left="960"/>
    </w:pPr>
    <w:rPr>
      <w:i/>
      <w:sz w:val="28"/>
    </w:rPr>
  </w:style>
  <w:style w:type="paragraph" w:styleId="HTML">
    <w:name w:val="HTML Preformatted"/>
    <w:basedOn w:val="a"/>
    <w:rsid w:val="00BE6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a">
    <w:name w:val="annotation reference"/>
    <w:semiHidden/>
    <w:rsid w:val="00E46F4A"/>
    <w:rPr>
      <w:sz w:val="16"/>
      <w:szCs w:val="16"/>
    </w:rPr>
  </w:style>
  <w:style w:type="paragraph" w:styleId="ab">
    <w:name w:val="annotation text"/>
    <w:basedOn w:val="a"/>
    <w:semiHidden/>
    <w:rsid w:val="00E46F4A"/>
    <w:rPr>
      <w:sz w:val="20"/>
      <w:szCs w:val="20"/>
    </w:rPr>
  </w:style>
  <w:style w:type="paragraph" w:styleId="ac">
    <w:name w:val="annotation subject"/>
    <w:basedOn w:val="ab"/>
    <w:next w:val="ab"/>
    <w:semiHidden/>
    <w:rsid w:val="00E46F4A"/>
    <w:rPr>
      <w:b/>
      <w:bCs/>
    </w:rPr>
  </w:style>
  <w:style w:type="paragraph" w:styleId="ad">
    <w:name w:val="Balloon Text"/>
    <w:basedOn w:val="a"/>
    <w:semiHidden/>
    <w:rsid w:val="00E46F4A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rsid w:val="000156C5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156C5"/>
  </w:style>
  <w:style w:type="character" w:styleId="af0">
    <w:name w:val="endnote reference"/>
    <w:rsid w:val="000156C5"/>
    <w:rPr>
      <w:vertAlign w:val="superscript"/>
    </w:rPr>
  </w:style>
  <w:style w:type="paragraph" w:styleId="af1">
    <w:name w:val="footnote text"/>
    <w:basedOn w:val="a"/>
    <w:link w:val="af2"/>
    <w:rsid w:val="000156C5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156C5"/>
  </w:style>
  <w:style w:type="character" w:styleId="af3">
    <w:name w:val="footnote reference"/>
    <w:rsid w:val="000156C5"/>
    <w:rPr>
      <w:b/>
      <w:sz w:val="36"/>
      <w:szCs w:val="36"/>
      <w:vertAlign w:val="superscript"/>
    </w:rPr>
  </w:style>
  <w:style w:type="paragraph" w:styleId="af4">
    <w:name w:val="TOC Heading"/>
    <w:basedOn w:val="1"/>
    <w:next w:val="a"/>
    <w:uiPriority w:val="39"/>
    <w:qFormat/>
    <w:rsid w:val="000156C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OTRTableHead">
    <w:name w:val="OTR_Table_Head"/>
    <w:basedOn w:val="a"/>
    <w:link w:val="OTRTableHead0"/>
    <w:rsid w:val="0099461C"/>
    <w:pPr>
      <w:keepNext/>
      <w:spacing w:before="60" w:after="60"/>
      <w:jc w:val="center"/>
    </w:pPr>
    <w:rPr>
      <w:b/>
      <w:szCs w:val="20"/>
    </w:rPr>
  </w:style>
  <w:style w:type="paragraph" w:customStyle="1" w:styleId="OTRreg">
    <w:name w:val="OTR_reg"/>
    <w:basedOn w:val="a"/>
    <w:rsid w:val="0099461C"/>
    <w:pPr>
      <w:pageBreakBefore/>
      <w:spacing w:before="60" w:after="120"/>
      <w:jc w:val="center"/>
      <w:outlineLvl w:val="0"/>
    </w:pPr>
    <w:rPr>
      <w:caps/>
      <w:sz w:val="28"/>
      <w:szCs w:val="20"/>
    </w:rPr>
  </w:style>
  <w:style w:type="character" w:customStyle="1" w:styleId="OTRTableHead0">
    <w:name w:val="OTR_Table_Head Знак"/>
    <w:link w:val="OTRTableHead"/>
    <w:rsid w:val="0099461C"/>
    <w:rPr>
      <w:b/>
      <w:sz w:val="24"/>
      <w:lang w:val="ru-RU" w:eastAsia="ru-RU" w:bidi="ar-SA"/>
    </w:rPr>
  </w:style>
  <w:style w:type="table" w:styleId="af5">
    <w:name w:val="Table Grid"/>
    <w:basedOn w:val="a1"/>
    <w:rsid w:val="00335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ormal">
    <w:name w:val="OTR_Normal"/>
    <w:basedOn w:val="a"/>
    <w:rsid w:val="008F3CFE"/>
    <w:pPr>
      <w:spacing w:before="120" w:after="120"/>
      <w:contextualSpacing/>
    </w:pPr>
    <w:rPr>
      <w:rFonts w:eastAsia="MS Mincho"/>
      <w:lang w:val="en-US" w:eastAsia="en-US"/>
    </w:rPr>
  </w:style>
  <w:style w:type="paragraph" w:customStyle="1" w:styleId="Table">
    <w:name w:val="Table"/>
    <w:basedOn w:val="a"/>
    <w:link w:val="Table0"/>
    <w:qFormat/>
    <w:rsid w:val="003A1D3C"/>
    <w:pPr>
      <w:spacing w:before="40" w:beforeAutospacing="1" w:after="40"/>
      <w:ind w:left="57" w:right="57"/>
    </w:pPr>
    <w:rPr>
      <w:sz w:val="20"/>
      <w:szCs w:val="20"/>
    </w:rPr>
  </w:style>
  <w:style w:type="character" w:customStyle="1" w:styleId="Table0">
    <w:name w:val="Table Знак"/>
    <w:link w:val="Table"/>
    <w:locked/>
    <w:rsid w:val="003A1D3C"/>
  </w:style>
  <w:style w:type="paragraph" w:customStyle="1" w:styleId="af6">
    <w:name w:val="_ФК_простой текст"/>
    <w:basedOn w:val="a"/>
    <w:link w:val="af7"/>
    <w:qFormat/>
    <w:rsid w:val="00807D8B"/>
    <w:pPr>
      <w:contextualSpacing/>
    </w:pPr>
    <w:rPr>
      <w:lang w:eastAsia="en-US"/>
    </w:rPr>
  </w:style>
  <w:style w:type="character" w:customStyle="1" w:styleId="af7">
    <w:name w:val="_ФК_простой текст Знак"/>
    <w:link w:val="af6"/>
    <w:rsid w:val="00807D8B"/>
    <w:rPr>
      <w:sz w:val="24"/>
      <w:szCs w:val="24"/>
      <w:lang w:eastAsia="en-US"/>
    </w:rPr>
  </w:style>
  <w:style w:type="paragraph" w:customStyle="1" w:styleId="OTRNameTable">
    <w:name w:val="OTR_Name_Table"/>
    <w:basedOn w:val="a"/>
    <w:link w:val="OTRNameTable0"/>
    <w:rsid w:val="00714400"/>
    <w:pPr>
      <w:keepNext/>
      <w:spacing w:before="120"/>
      <w:jc w:val="both"/>
    </w:pPr>
    <w:rPr>
      <w:b/>
      <w:szCs w:val="20"/>
      <w:lang w:val="x-none" w:eastAsia="x-none"/>
    </w:rPr>
  </w:style>
  <w:style w:type="character" w:customStyle="1" w:styleId="OTRNameTable0">
    <w:name w:val="OTR_Name_Table Знак"/>
    <w:link w:val="OTRNameTable"/>
    <w:rsid w:val="00714400"/>
    <w:rPr>
      <w:b/>
      <w:sz w:val="24"/>
      <w:lang w:val="x-none" w:eastAsia="x-none"/>
    </w:rPr>
  </w:style>
  <w:style w:type="paragraph" w:customStyle="1" w:styleId="OTRListNum">
    <w:name w:val="OTR_List_Num"/>
    <w:basedOn w:val="a"/>
    <w:link w:val="OTRListNum0"/>
    <w:rsid w:val="00714400"/>
    <w:pPr>
      <w:numPr>
        <w:numId w:val="28"/>
      </w:numPr>
      <w:spacing w:before="60" w:after="60"/>
      <w:jc w:val="both"/>
    </w:pPr>
    <w:rPr>
      <w:szCs w:val="20"/>
      <w:lang w:val="x-none" w:eastAsia="x-none"/>
    </w:rPr>
  </w:style>
  <w:style w:type="character" w:customStyle="1" w:styleId="OTRListNum0">
    <w:name w:val="OTR_List_Num Знак Знак"/>
    <w:link w:val="OTRListNum"/>
    <w:rsid w:val="00714400"/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CB11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156C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6E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E6B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E6B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F42B37"/>
    <w:pPr>
      <w:keepNext/>
      <w:ind w:firstLine="709"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Text"/>
    <w:basedOn w:val="a"/>
    <w:rsid w:val="00F42B37"/>
    <w:pPr>
      <w:keepLines/>
      <w:spacing w:line="288" w:lineRule="auto"/>
      <w:ind w:firstLine="567"/>
      <w:jc w:val="both"/>
    </w:pPr>
    <w:rPr>
      <w:sz w:val="28"/>
      <w:szCs w:val="20"/>
    </w:rPr>
  </w:style>
  <w:style w:type="paragraph" w:customStyle="1" w:styleId="Web">
    <w:name w:val="Обычный (Web)"/>
    <w:basedOn w:val="a"/>
    <w:rsid w:val="00F42B37"/>
    <w:pPr>
      <w:spacing w:before="100" w:after="100"/>
      <w:ind w:firstLine="709"/>
      <w:jc w:val="both"/>
    </w:pPr>
    <w:rPr>
      <w:sz w:val="28"/>
      <w:szCs w:val="20"/>
    </w:rPr>
  </w:style>
  <w:style w:type="paragraph" w:styleId="a3">
    <w:name w:val="Body Text"/>
    <w:basedOn w:val="a"/>
    <w:rsid w:val="00F42B37"/>
    <w:pPr>
      <w:spacing w:line="360" w:lineRule="auto"/>
      <w:ind w:firstLine="709"/>
      <w:jc w:val="both"/>
    </w:pPr>
    <w:rPr>
      <w:rFonts w:ascii="Arial" w:hAnsi="Arial"/>
      <w:sz w:val="20"/>
      <w:szCs w:val="20"/>
    </w:rPr>
  </w:style>
  <w:style w:type="paragraph" w:styleId="a4">
    <w:name w:val="header"/>
    <w:basedOn w:val="a"/>
    <w:rsid w:val="00146DD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46DDE"/>
    <w:pPr>
      <w:tabs>
        <w:tab w:val="center" w:pos="4677"/>
        <w:tab w:val="right" w:pos="9355"/>
      </w:tabs>
    </w:pPr>
  </w:style>
  <w:style w:type="paragraph" w:customStyle="1" w:styleId="OTRHeaderCenter">
    <w:name w:val="OTR_Header_Center"/>
    <w:basedOn w:val="OTRHeader"/>
    <w:semiHidden/>
    <w:rsid w:val="00146DDE"/>
    <w:pPr>
      <w:jc w:val="center"/>
    </w:pPr>
  </w:style>
  <w:style w:type="paragraph" w:customStyle="1" w:styleId="OTRHeaderRight">
    <w:name w:val="OTR_Header_Right"/>
    <w:basedOn w:val="a"/>
    <w:semiHidden/>
    <w:rsid w:val="00146DDE"/>
    <w:pPr>
      <w:jc w:val="both"/>
    </w:pPr>
    <w:rPr>
      <w:rFonts w:ascii="Arial" w:hAnsi="Arial"/>
      <w:b/>
      <w:sz w:val="20"/>
      <w:szCs w:val="20"/>
    </w:rPr>
  </w:style>
  <w:style w:type="paragraph" w:customStyle="1" w:styleId="OTRHeader">
    <w:name w:val="OTR_Header"/>
    <w:semiHidden/>
    <w:rsid w:val="00146DDE"/>
    <w:pPr>
      <w:ind w:left="21"/>
    </w:pPr>
    <w:rPr>
      <w:rFonts w:ascii="Arial" w:hAnsi="Arial" w:cs="Arial"/>
      <w:b/>
      <w:bCs/>
    </w:rPr>
  </w:style>
  <w:style w:type="character" w:styleId="a6">
    <w:name w:val="page number"/>
    <w:basedOn w:val="a0"/>
    <w:rsid w:val="004E36C0"/>
  </w:style>
  <w:style w:type="paragraph" w:styleId="a7">
    <w:name w:val="Normal (Web)"/>
    <w:basedOn w:val="a"/>
    <w:rsid w:val="004E36C0"/>
    <w:pPr>
      <w:spacing w:before="100" w:beforeAutospacing="1" w:after="100" w:afterAutospacing="1"/>
    </w:pPr>
  </w:style>
  <w:style w:type="paragraph" w:styleId="a8">
    <w:name w:val="Document Map"/>
    <w:basedOn w:val="a"/>
    <w:semiHidden/>
    <w:rsid w:val="00636E3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"/>
    <w:next w:val="a"/>
    <w:autoRedefine/>
    <w:uiPriority w:val="39"/>
    <w:rsid w:val="00B76EA2"/>
    <w:pPr>
      <w:tabs>
        <w:tab w:val="left" w:pos="720"/>
        <w:tab w:val="right" w:leader="dot" w:pos="9900"/>
      </w:tabs>
      <w:ind w:left="720" w:right="22" w:hanging="720"/>
      <w:jc w:val="both"/>
    </w:pPr>
    <w:rPr>
      <w:b/>
      <w:noProof/>
      <w:sz w:val="28"/>
      <w:szCs w:val="28"/>
    </w:rPr>
  </w:style>
  <w:style w:type="character" w:styleId="a9">
    <w:name w:val="Hyperlink"/>
    <w:uiPriority w:val="99"/>
    <w:rsid w:val="009E6B07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A170B9"/>
    <w:pPr>
      <w:tabs>
        <w:tab w:val="left" w:pos="900"/>
        <w:tab w:val="right" w:leader="dot" w:pos="9911"/>
      </w:tabs>
      <w:ind w:left="1260" w:hanging="1020"/>
    </w:pPr>
    <w:rPr>
      <w:b/>
      <w:sz w:val="32"/>
    </w:rPr>
  </w:style>
  <w:style w:type="paragraph" w:styleId="30">
    <w:name w:val="toc 3"/>
    <w:basedOn w:val="a"/>
    <w:next w:val="a"/>
    <w:autoRedefine/>
    <w:semiHidden/>
    <w:rsid w:val="00B76EA2"/>
    <w:pPr>
      <w:tabs>
        <w:tab w:val="right" w:leader="dot" w:pos="9900"/>
      </w:tabs>
      <w:ind w:left="480"/>
      <w:jc w:val="both"/>
    </w:pPr>
    <w:rPr>
      <w:b/>
      <w:sz w:val="28"/>
    </w:rPr>
  </w:style>
  <w:style w:type="paragraph" w:styleId="40">
    <w:name w:val="toc 4"/>
    <w:basedOn w:val="a"/>
    <w:next w:val="a"/>
    <w:autoRedefine/>
    <w:uiPriority w:val="39"/>
    <w:rsid w:val="009E6B07"/>
    <w:pPr>
      <w:ind w:left="720"/>
    </w:pPr>
    <w:rPr>
      <w:b/>
      <w:sz w:val="28"/>
    </w:rPr>
  </w:style>
  <w:style w:type="paragraph" w:styleId="50">
    <w:name w:val="toc 5"/>
    <w:basedOn w:val="a"/>
    <w:next w:val="a"/>
    <w:autoRedefine/>
    <w:semiHidden/>
    <w:rsid w:val="009E6B07"/>
    <w:pPr>
      <w:ind w:left="960"/>
    </w:pPr>
    <w:rPr>
      <w:i/>
      <w:sz w:val="28"/>
    </w:rPr>
  </w:style>
  <w:style w:type="paragraph" w:styleId="HTML">
    <w:name w:val="HTML Preformatted"/>
    <w:basedOn w:val="a"/>
    <w:rsid w:val="00BE6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a">
    <w:name w:val="annotation reference"/>
    <w:semiHidden/>
    <w:rsid w:val="00E46F4A"/>
    <w:rPr>
      <w:sz w:val="16"/>
      <w:szCs w:val="16"/>
    </w:rPr>
  </w:style>
  <w:style w:type="paragraph" w:styleId="ab">
    <w:name w:val="annotation text"/>
    <w:basedOn w:val="a"/>
    <w:semiHidden/>
    <w:rsid w:val="00E46F4A"/>
    <w:rPr>
      <w:sz w:val="20"/>
      <w:szCs w:val="20"/>
    </w:rPr>
  </w:style>
  <w:style w:type="paragraph" w:styleId="ac">
    <w:name w:val="annotation subject"/>
    <w:basedOn w:val="ab"/>
    <w:next w:val="ab"/>
    <w:semiHidden/>
    <w:rsid w:val="00E46F4A"/>
    <w:rPr>
      <w:b/>
      <w:bCs/>
    </w:rPr>
  </w:style>
  <w:style w:type="paragraph" w:styleId="ad">
    <w:name w:val="Balloon Text"/>
    <w:basedOn w:val="a"/>
    <w:semiHidden/>
    <w:rsid w:val="00E46F4A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rsid w:val="000156C5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156C5"/>
  </w:style>
  <w:style w:type="character" w:styleId="af0">
    <w:name w:val="endnote reference"/>
    <w:rsid w:val="000156C5"/>
    <w:rPr>
      <w:vertAlign w:val="superscript"/>
    </w:rPr>
  </w:style>
  <w:style w:type="paragraph" w:styleId="af1">
    <w:name w:val="footnote text"/>
    <w:basedOn w:val="a"/>
    <w:link w:val="af2"/>
    <w:rsid w:val="000156C5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0156C5"/>
  </w:style>
  <w:style w:type="character" w:styleId="af3">
    <w:name w:val="footnote reference"/>
    <w:rsid w:val="000156C5"/>
    <w:rPr>
      <w:b/>
      <w:sz w:val="36"/>
      <w:szCs w:val="36"/>
      <w:vertAlign w:val="superscript"/>
    </w:rPr>
  </w:style>
  <w:style w:type="paragraph" w:styleId="af4">
    <w:name w:val="TOC Heading"/>
    <w:basedOn w:val="1"/>
    <w:next w:val="a"/>
    <w:uiPriority w:val="39"/>
    <w:qFormat/>
    <w:rsid w:val="000156C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OTRTableHead">
    <w:name w:val="OTR_Table_Head"/>
    <w:basedOn w:val="a"/>
    <w:link w:val="OTRTableHead0"/>
    <w:rsid w:val="0099461C"/>
    <w:pPr>
      <w:keepNext/>
      <w:spacing w:before="60" w:after="60"/>
      <w:jc w:val="center"/>
    </w:pPr>
    <w:rPr>
      <w:b/>
      <w:szCs w:val="20"/>
    </w:rPr>
  </w:style>
  <w:style w:type="paragraph" w:customStyle="1" w:styleId="OTRreg">
    <w:name w:val="OTR_reg"/>
    <w:basedOn w:val="a"/>
    <w:rsid w:val="0099461C"/>
    <w:pPr>
      <w:pageBreakBefore/>
      <w:spacing w:before="60" w:after="120"/>
      <w:jc w:val="center"/>
      <w:outlineLvl w:val="0"/>
    </w:pPr>
    <w:rPr>
      <w:caps/>
      <w:sz w:val="28"/>
      <w:szCs w:val="20"/>
    </w:rPr>
  </w:style>
  <w:style w:type="character" w:customStyle="1" w:styleId="OTRTableHead0">
    <w:name w:val="OTR_Table_Head Знак"/>
    <w:link w:val="OTRTableHead"/>
    <w:rsid w:val="0099461C"/>
    <w:rPr>
      <w:b/>
      <w:sz w:val="24"/>
      <w:lang w:val="ru-RU" w:eastAsia="ru-RU" w:bidi="ar-SA"/>
    </w:rPr>
  </w:style>
  <w:style w:type="table" w:styleId="af5">
    <w:name w:val="Table Grid"/>
    <w:basedOn w:val="a1"/>
    <w:rsid w:val="00335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ormal">
    <w:name w:val="OTR_Normal"/>
    <w:basedOn w:val="a"/>
    <w:rsid w:val="008F3CFE"/>
    <w:pPr>
      <w:spacing w:before="120" w:after="120"/>
      <w:contextualSpacing/>
    </w:pPr>
    <w:rPr>
      <w:rFonts w:eastAsia="MS Mincho"/>
      <w:lang w:val="en-US" w:eastAsia="en-US"/>
    </w:rPr>
  </w:style>
  <w:style w:type="paragraph" w:customStyle="1" w:styleId="Table">
    <w:name w:val="Table"/>
    <w:basedOn w:val="a"/>
    <w:link w:val="Table0"/>
    <w:qFormat/>
    <w:rsid w:val="003A1D3C"/>
    <w:pPr>
      <w:spacing w:before="40" w:beforeAutospacing="1" w:after="40"/>
      <w:ind w:left="57" w:right="57"/>
    </w:pPr>
    <w:rPr>
      <w:sz w:val="20"/>
      <w:szCs w:val="20"/>
    </w:rPr>
  </w:style>
  <w:style w:type="character" w:customStyle="1" w:styleId="Table0">
    <w:name w:val="Table Знак"/>
    <w:link w:val="Table"/>
    <w:locked/>
    <w:rsid w:val="003A1D3C"/>
  </w:style>
  <w:style w:type="paragraph" w:customStyle="1" w:styleId="af6">
    <w:name w:val="_ФК_простой текст"/>
    <w:basedOn w:val="a"/>
    <w:link w:val="af7"/>
    <w:qFormat/>
    <w:rsid w:val="00807D8B"/>
    <w:pPr>
      <w:contextualSpacing/>
    </w:pPr>
    <w:rPr>
      <w:lang w:eastAsia="en-US"/>
    </w:rPr>
  </w:style>
  <w:style w:type="character" w:customStyle="1" w:styleId="af7">
    <w:name w:val="_ФК_простой текст Знак"/>
    <w:link w:val="af6"/>
    <w:rsid w:val="00807D8B"/>
    <w:rPr>
      <w:sz w:val="24"/>
      <w:szCs w:val="24"/>
      <w:lang w:eastAsia="en-US"/>
    </w:rPr>
  </w:style>
  <w:style w:type="paragraph" w:customStyle="1" w:styleId="OTRNameTable">
    <w:name w:val="OTR_Name_Table"/>
    <w:basedOn w:val="a"/>
    <w:link w:val="OTRNameTable0"/>
    <w:rsid w:val="00714400"/>
    <w:pPr>
      <w:keepNext/>
      <w:spacing w:before="120"/>
      <w:jc w:val="both"/>
    </w:pPr>
    <w:rPr>
      <w:b/>
      <w:szCs w:val="20"/>
      <w:lang w:val="x-none" w:eastAsia="x-none"/>
    </w:rPr>
  </w:style>
  <w:style w:type="character" w:customStyle="1" w:styleId="OTRNameTable0">
    <w:name w:val="OTR_Name_Table Знак"/>
    <w:link w:val="OTRNameTable"/>
    <w:rsid w:val="00714400"/>
    <w:rPr>
      <w:b/>
      <w:sz w:val="24"/>
      <w:lang w:val="x-none" w:eastAsia="x-none"/>
    </w:rPr>
  </w:style>
  <w:style w:type="paragraph" w:customStyle="1" w:styleId="OTRListNum">
    <w:name w:val="OTR_List_Num"/>
    <w:basedOn w:val="a"/>
    <w:link w:val="OTRListNum0"/>
    <w:rsid w:val="00714400"/>
    <w:pPr>
      <w:numPr>
        <w:numId w:val="28"/>
      </w:numPr>
      <w:spacing w:before="60" w:after="60"/>
      <w:jc w:val="both"/>
    </w:pPr>
    <w:rPr>
      <w:szCs w:val="20"/>
      <w:lang w:val="x-none" w:eastAsia="x-none"/>
    </w:rPr>
  </w:style>
  <w:style w:type="character" w:customStyle="1" w:styleId="OTRListNum0">
    <w:name w:val="OTR_List_Num Знак Знак"/>
    <w:link w:val="OTRListNum"/>
    <w:rsid w:val="00714400"/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ocload.ru/Basesdoc/6/6486/index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2133\&#1056;&#1072;&#1073;&#1086;&#1095;&#1080;&#1081;%20&#1089;&#1090;&#1086;&#1083;\&#1053;&#1086;&#1074;&#1099;&#1077;%20&#1090;&#1088;&#1077;&#1073;&#1086;&#1074;&#1072;&#1085;&#1080;&#1103;\&#1058;&#1077;&#1093;&#1085;&#1080;&#1095;&#1077;&#1089;&#1082;&#1086;&#1077;%20&#1079;&#1072;&#1076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6847-63A2-43C0-9CDA-8E100E79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Техническое задание</Template>
  <TotalTime>91</TotalTime>
  <Pages>23</Pages>
  <Words>4054</Words>
  <Characters>32545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организации разработавшей документ</vt:lpstr>
    </vt:vector>
  </TitlesOfParts>
  <Company>TOSHIBA</Company>
  <LinksUpToDate>false</LinksUpToDate>
  <CharactersWithSpaces>36526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организации разработавшей документ</dc:title>
  <dc:creator>GEG</dc:creator>
  <cp:lastModifiedBy>Трофимова Наталия Анатольевна</cp:lastModifiedBy>
  <cp:revision>19</cp:revision>
  <cp:lastPrinted>2015-06-17T09:31:00Z</cp:lastPrinted>
  <dcterms:created xsi:type="dcterms:W3CDTF">2015-05-14T06:15:00Z</dcterms:created>
  <dcterms:modified xsi:type="dcterms:W3CDTF">2015-12-25T09:00:00Z</dcterms:modified>
</cp:coreProperties>
</file>